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A1E0C" w14:textId="5083A019" w:rsidR="000675DA" w:rsidRDefault="000675DA" w:rsidP="000675DA">
      <w:pPr>
        <w:pStyle w:val="CRCoverPage"/>
        <w:tabs>
          <w:tab w:val="right" w:pos="9639"/>
        </w:tabs>
        <w:spacing w:after="0"/>
        <w:rPr>
          <w:b/>
          <w:i/>
          <w:noProof/>
          <w:sz w:val="28"/>
        </w:rPr>
      </w:pPr>
      <w:r>
        <w:rPr>
          <w:b/>
          <w:noProof/>
          <w:sz w:val="24"/>
        </w:rPr>
        <w:t>3GPP TSG-</w:t>
      </w:r>
      <w:r w:rsidR="003078C6">
        <w:fldChar w:fldCharType="begin"/>
      </w:r>
      <w:r w:rsidR="003078C6">
        <w:instrText xml:space="preserve"> DOCPROPERTY  TSG/WGRef  \* MERGEFORMAT </w:instrText>
      </w:r>
      <w:r w:rsidR="003078C6">
        <w:fldChar w:fldCharType="separate"/>
      </w:r>
      <w:r>
        <w:rPr>
          <w:b/>
          <w:noProof/>
          <w:sz w:val="24"/>
        </w:rPr>
        <w:t>SA5</w:t>
      </w:r>
      <w:r w:rsidR="003078C6">
        <w:rPr>
          <w:b/>
          <w:noProof/>
          <w:sz w:val="24"/>
        </w:rPr>
        <w:fldChar w:fldCharType="end"/>
      </w:r>
      <w:r>
        <w:rPr>
          <w:b/>
          <w:noProof/>
          <w:sz w:val="24"/>
        </w:rPr>
        <w:t xml:space="preserve"> Meeting #</w:t>
      </w:r>
      <w:r w:rsidR="003078C6">
        <w:fldChar w:fldCharType="begin"/>
      </w:r>
      <w:r w:rsidR="003078C6">
        <w:instrText xml:space="preserve"> DOCPROPERTY  MtgSeq  \* MERGEFORMAT </w:instrText>
      </w:r>
      <w:r w:rsidR="003078C6">
        <w:fldChar w:fldCharType="separate"/>
      </w:r>
      <w:r w:rsidRPr="00EB09B7">
        <w:rPr>
          <w:b/>
          <w:noProof/>
          <w:sz w:val="24"/>
        </w:rPr>
        <w:t>159</w:t>
      </w:r>
      <w:r w:rsidR="003078C6">
        <w:rPr>
          <w:b/>
          <w:noProof/>
          <w:sz w:val="24"/>
        </w:rPr>
        <w:fldChar w:fldCharType="end"/>
      </w:r>
      <w:r w:rsidR="003078C6">
        <w:fldChar w:fldCharType="begin"/>
      </w:r>
      <w:r w:rsidR="003078C6">
        <w:instrText xml:space="preserve"> DOCPROPERTY  MtgTitle  \* MERGEFORMAT </w:instrText>
      </w:r>
      <w:r w:rsidR="003078C6">
        <w:fldChar w:fldCharType="separate"/>
      </w:r>
      <w:r w:rsidR="003078C6">
        <w:fldChar w:fldCharType="end"/>
      </w:r>
      <w:r>
        <w:rPr>
          <w:b/>
          <w:i/>
          <w:noProof/>
          <w:sz w:val="28"/>
        </w:rPr>
        <w:tab/>
      </w:r>
      <w:r w:rsidR="003078C6">
        <w:fldChar w:fldCharType="begin"/>
      </w:r>
      <w:r w:rsidR="003078C6">
        <w:instrText xml:space="preserve"> DOCPROPERTY  Tdoc#  \* MERGEFORMAT </w:instrText>
      </w:r>
      <w:r w:rsidR="003078C6">
        <w:fldChar w:fldCharType="separate"/>
      </w:r>
      <w:r w:rsidRPr="00E13F3D">
        <w:rPr>
          <w:b/>
          <w:i/>
          <w:noProof/>
          <w:sz w:val="28"/>
        </w:rPr>
        <w:t>S5-25</w:t>
      </w:r>
      <w:r w:rsidR="003078C6">
        <w:rPr>
          <w:b/>
          <w:i/>
          <w:noProof/>
          <w:sz w:val="28"/>
        </w:rPr>
        <w:t>1039</w:t>
      </w:r>
      <w:r w:rsidR="003078C6">
        <w:rPr>
          <w:b/>
          <w:i/>
          <w:noProof/>
          <w:sz w:val="28"/>
        </w:rPr>
        <w:fldChar w:fldCharType="end"/>
      </w:r>
    </w:p>
    <w:p w14:paraId="7CEFABAA" w14:textId="77777777" w:rsidR="000675DA" w:rsidRDefault="003078C6" w:rsidP="000675DA">
      <w:pPr>
        <w:pStyle w:val="CRCoverPage"/>
        <w:outlineLvl w:val="0"/>
        <w:rPr>
          <w:b/>
          <w:noProof/>
          <w:sz w:val="24"/>
        </w:rPr>
      </w:pPr>
      <w:r>
        <w:fldChar w:fldCharType="begin"/>
      </w:r>
      <w:r>
        <w:instrText xml:space="preserve"> DOCPROPERTY  Location  \* MERGEFORMAT </w:instrText>
      </w:r>
      <w:r>
        <w:fldChar w:fldCharType="separate"/>
      </w:r>
      <w:r w:rsidR="000675DA" w:rsidRPr="00BA51D9">
        <w:rPr>
          <w:b/>
          <w:noProof/>
          <w:sz w:val="24"/>
        </w:rPr>
        <w:t>Sophia-Antipolis</w:t>
      </w:r>
      <w:r>
        <w:rPr>
          <w:b/>
          <w:noProof/>
          <w:sz w:val="24"/>
        </w:rPr>
        <w:fldChar w:fldCharType="end"/>
      </w:r>
      <w:r w:rsidR="000675DA">
        <w:rPr>
          <w:b/>
          <w:noProof/>
          <w:sz w:val="24"/>
        </w:rPr>
        <w:t xml:space="preserve">, </w:t>
      </w:r>
      <w:r>
        <w:fldChar w:fldCharType="begin"/>
      </w:r>
      <w:r>
        <w:instrText xml:space="preserve"> DOCPROPERTY  Country  \* MERGEFORMAT </w:instrText>
      </w:r>
      <w:r>
        <w:fldChar w:fldCharType="separate"/>
      </w:r>
      <w:r w:rsidR="000675DA" w:rsidRPr="00BA51D9">
        <w:rPr>
          <w:b/>
          <w:noProof/>
          <w:sz w:val="24"/>
        </w:rPr>
        <w:t>France</w:t>
      </w:r>
      <w:r>
        <w:rPr>
          <w:b/>
          <w:noProof/>
          <w:sz w:val="24"/>
        </w:rPr>
        <w:fldChar w:fldCharType="end"/>
      </w:r>
      <w:r w:rsidR="000675DA">
        <w:rPr>
          <w:b/>
          <w:noProof/>
          <w:sz w:val="24"/>
        </w:rPr>
        <w:t xml:space="preserve">, </w:t>
      </w:r>
      <w:r>
        <w:fldChar w:fldCharType="begin"/>
      </w:r>
      <w:r>
        <w:instrText xml:space="preserve"> DOCPROPERTY  StartDate  \* MERGEFORMAT </w:instrText>
      </w:r>
      <w:r>
        <w:fldChar w:fldCharType="separate"/>
      </w:r>
      <w:r w:rsidR="000675DA" w:rsidRPr="00BA51D9">
        <w:rPr>
          <w:b/>
          <w:noProof/>
          <w:sz w:val="24"/>
        </w:rPr>
        <w:t>17th Feb 2025</w:t>
      </w:r>
      <w:r>
        <w:rPr>
          <w:b/>
          <w:noProof/>
          <w:sz w:val="24"/>
        </w:rPr>
        <w:fldChar w:fldCharType="end"/>
      </w:r>
      <w:r w:rsidR="000675DA">
        <w:rPr>
          <w:b/>
          <w:noProof/>
          <w:sz w:val="24"/>
        </w:rPr>
        <w:t xml:space="preserve"> - </w:t>
      </w:r>
      <w:r>
        <w:fldChar w:fldCharType="begin"/>
      </w:r>
      <w:r>
        <w:instrText xml:space="preserve"> DOCPROPERTY  EndDate  \* MERGEFORMAT </w:instrText>
      </w:r>
      <w:r>
        <w:fldChar w:fldCharType="separate"/>
      </w:r>
      <w:r w:rsidR="000675DA"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75DA" w14:paraId="4D00E1F1" w14:textId="77777777" w:rsidTr="00CD74E7">
        <w:tc>
          <w:tcPr>
            <w:tcW w:w="9641" w:type="dxa"/>
            <w:gridSpan w:val="9"/>
            <w:tcBorders>
              <w:top w:val="single" w:sz="4" w:space="0" w:color="auto"/>
              <w:left w:val="single" w:sz="4" w:space="0" w:color="auto"/>
              <w:right w:val="single" w:sz="4" w:space="0" w:color="auto"/>
            </w:tcBorders>
          </w:tcPr>
          <w:p w14:paraId="11999BF6" w14:textId="77777777" w:rsidR="000675DA" w:rsidRDefault="000675DA" w:rsidP="00CD74E7">
            <w:pPr>
              <w:pStyle w:val="CRCoverPage"/>
              <w:spacing w:after="0"/>
              <w:jc w:val="right"/>
              <w:rPr>
                <w:i/>
                <w:noProof/>
              </w:rPr>
            </w:pPr>
            <w:r>
              <w:rPr>
                <w:i/>
                <w:noProof/>
                <w:sz w:val="14"/>
              </w:rPr>
              <w:t>CR-Form-v12.3</w:t>
            </w:r>
          </w:p>
        </w:tc>
      </w:tr>
      <w:tr w:rsidR="000675DA" w14:paraId="3AA25A68" w14:textId="77777777" w:rsidTr="00CD74E7">
        <w:tc>
          <w:tcPr>
            <w:tcW w:w="9641" w:type="dxa"/>
            <w:gridSpan w:val="9"/>
            <w:tcBorders>
              <w:left w:val="single" w:sz="4" w:space="0" w:color="auto"/>
              <w:right w:val="single" w:sz="4" w:space="0" w:color="auto"/>
            </w:tcBorders>
          </w:tcPr>
          <w:p w14:paraId="35E8AF85" w14:textId="77777777" w:rsidR="000675DA" w:rsidRDefault="000675DA" w:rsidP="00CD74E7">
            <w:pPr>
              <w:pStyle w:val="CRCoverPage"/>
              <w:spacing w:after="0"/>
              <w:jc w:val="center"/>
              <w:rPr>
                <w:noProof/>
              </w:rPr>
            </w:pPr>
            <w:r>
              <w:rPr>
                <w:b/>
                <w:noProof/>
                <w:sz w:val="32"/>
              </w:rPr>
              <w:t>CHANGE REQUEST</w:t>
            </w:r>
          </w:p>
        </w:tc>
      </w:tr>
      <w:tr w:rsidR="000675DA" w14:paraId="38B28460" w14:textId="77777777" w:rsidTr="00CD74E7">
        <w:tc>
          <w:tcPr>
            <w:tcW w:w="9641" w:type="dxa"/>
            <w:gridSpan w:val="9"/>
            <w:tcBorders>
              <w:left w:val="single" w:sz="4" w:space="0" w:color="auto"/>
              <w:right w:val="single" w:sz="4" w:space="0" w:color="auto"/>
            </w:tcBorders>
          </w:tcPr>
          <w:p w14:paraId="01732080" w14:textId="77777777" w:rsidR="000675DA" w:rsidRDefault="000675DA" w:rsidP="00CD74E7">
            <w:pPr>
              <w:pStyle w:val="CRCoverPage"/>
              <w:spacing w:after="0"/>
              <w:rPr>
                <w:noProof/>
                <w:sz w:val="8"/>
                <w:szCs w:val="8"/>
              </w:rPr>
            </w:pPr>
          </w:p>
        </w:tc>
      </w:tr>
      <w:tr w:rsidR="000675DA" w14:paraId="679B5FA3" w14:textId="77777777" w:rsidTr="00CD74E7">
        <w:tc>
          <w:tcPr>
            <w:tcW w:w="142" w:type="dxa"/>
            <w:tcBorders>
              <w:left w:val="single" w:sz="4" w:space="0" w:color="auto"/>
            </w:tcBorders>
          </w:tcPr>
          <w:p w14:paraId="338D215B" w14:textId="77777777" w:rsidR="000675DA" w:rsidRDefault="000675DA" w:rsidP="00CD74E7">
            <w:pPr>
              <w:pStyle w:val="CRCoverPage"/>
              <w:spacing w:after="0"/>
              <w:jc w:val="right"/>
              <w:rPr>
                <w:noProof/>
              </w:rPr>
            </w:pPr>
          </w:p>
        </w:tc>
        <w:tc>
          <w:tcPr>
            <w:tcW w:w="1559" w:type="dxa"/>
            <w:shd w:val="pct30" w:color="FFFF00" w:fill="auto"/>
          </w:tcPr>
          <w:p w14:paraId="48457421" w14:textId="77777777" w:rsidR="000675DA" w:rsidRPr="00410371" w:rsidRDefault="003078C6" w:rsidP="00CD74E7">
            <w:pPr>
              <w:pStyle w:val="CRCoverPage"/>
              <w:spacing w:after="0"/>
              <w:jc w:val="right"/>
              <w:rPr>
                <w:b/>
                <w:noProof/>
                <w:sz w:val="28"/>
              </w:rPr>
            </w:pPr>
            <w:r>
              <w:fldChar w:fldCharType="begin"/>
            </w:r>
            <w:r>
              <w:instrText xml:space="preserve"> DOCPROPERTY  Spec#  \* MERGEFORMAT </w:instrText>
            </w:r>
            <w:r>
              <w:fldChar w:fldCharType="separate"/>
            </w:r>
            <w:r w:rsidR="000675DA" w:rsidRPr="00410371">
              <w:rPr>
                <w:b/>
                <w:noProof/>
                <w:sz w:val="28"/>
              </w:rPr>
              <w:t>28.623</w:t>
            </w:r>
            <w:r>
              <w:rPr>
                <w:b/>
                <w:noProof/>
                <w:sz w:val="28"/>
              </w:rPr>
              <w:fldChar w:fldCharType="end"/>
            </w:r>
          </w:p>
        </w:tc>
        <w:tc>
          <w:tcPr>
            <w:tcW w:w="709" w:type="dxa"/>
          </w:tcPr>
          <w:p w14:paraId="2B84E830" w14:textId="77777777" w:rsidR="000675DA" w:rsidRDefault="000675DA" w:rsidP="00CD74E7">
            <w:pPr>
              <w:pStyle w:val="CRCoverPage"/>
              <w:spacing w:after="0"/>
              <w:jc w:val="center"/>
              <w:rPr>
                <w:noProof/>
              </w:rPr>
            </w:pPr>
            <w:r>
              <w:rPr>
                <w:b/>
                <w:noProof/>
                <w:sz w:val="28"/>
              </w:rPr>
              <w:t>CR</w:t>
            </w:r>
          </w:p>
        </w:tc>
        <w:tc>
          <w:tcPr>
            <w:tcW w:w="1276" w:type="dxa"/>
            <w:shd w:val="pct30" w:color="FFFF00" w:fill="auto"/>
          </w:tcPr>
          <w:p w14:paraId="24CC36E1" w14:textId="77777777" w:rsidR="000675DA" w:rsidRPr="00410371" w:rsidRDefault="003078C6" w:rsidP="00CD74E7">
            <w:pPr>
              <w:pStyle w:val="CRCoverPage"/>
              <w:spacing w:after="0"/>
              <w:rPr>
                <w:noProof/>
              </w:rPr>
            </w:pPr>
            <w:r>
              <w:fldChar w:fldCharType="begin"/>
            </w:r>
            <w:r>
              <w:instrText xml:space="preserve"> DOCPROPERTY  Cr#  \* MERGEFORMAT </w:instrText>
            </w:r>
            <w:r>
              <w:fldChar w:fldCharType="separate"/>
            </w:r>
            <w:r w:rsidR="000675DA" w:rsidRPr="00410371">
              <w:rPr>
                <w:b/>
                <w:noProof/>
                <w:sz w:val="28"/>
              </w:rPr>
              <w:t>0506</w:t>
            </w:r>
            <w:r>
              <w:rPr>
                <w:b/>
                <w:noProof/>
                <w:sz w:val="28"/>
              </w:rPr>
              <w:fldChar w:fldCharType="end"/>
            </w:r>
          </w:p>
        </w:tc>
        <w:tc>
          <w:tcPr>
            <w:tcW w:w="709" w:type="dxa"/>
          </w:tcPr>
          <w:p w14:paraId="49622D7B" w14:textId="77777777" w:rsidR="000675DA" w:rsidRDefault="000675DA" w:rsidP="00CD74E7">
            <w:pPr>
              <w:pStyle w:val="CRCoverPage"/>
              <w:tabs>
                <w:tab w:val="right" w:pos="625"/>
              </w:tabs>
              <w:spacing w:after="0"/>
              <w:jc w:val="center"/>
              <w:rPr>
                <w:noProof/>
              </w:rPr>
            </w:pPr>
            <w:r>
              <w:rPr>
                <w:b/>
                <w:bCs/>
                <w:noProof/>
                <w:sz w:val="28"/>
              </w:rPr>
              <w:t>rev</w:t>
            </w:r>
          </w:p>
        </w:tc>
        <w:tc>
          <w:tcPr>
            <w:tcW w:w="992" w:type="dxa"/>
            <w:shd w:val="pct30" w:color="FFFF00" w:fill="auto"/>
          </w:tcPr>
          <w:p w14:paraId="5677960F" w14:textId="2F7067BE" w:rsidR="000675DA" w:rsidRPr="00410371" w:rsidRDefault="003078C6" w:rsidP="00CD74E7">
            <w:pPr>
              <w:pStyle w:val="CRCoverPage"/>
              <w:spacing w:after="0"/>
              <w:jc w:val="center"/>
              <w:rPr>
                <w:b/>
                <w:noProof/>
              </w:rPr>
            </w:pPr>
            <w:r>
              <w:rPr>
                <w:b/>
                <w:noProof/>
                <w:sz w:val="28"/>
              </w:rPr>
              <w:t>1</w:t>
            </w:r>
          </w:p>
        </w:tc>
        <w:tc>
          <w:tcPr>
            <w:tcW w:w="2410" w:type="dxa"/>
          </w:tcPr>
          <w:p w14:paraId="44C49723" w14:textId="77777777" w:rsidR="000675DA" w:rsidRDefault="000675DA" w:rsidP="00CD74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E703D0" w14:textId="77777777" w:rsidR="000675DA" w:rsidRPr="00410371" w:rsidRDefault="003078C6" w:rsidP="00CD74E7">
            <w:pPr>
              <w:pStyle w:val="CRCoverPage"/>
              <w:spacing w:after="0"/>
              <w:jc w:val="center"/>
              <w:rPr>
                <w:noProof/>
                <w:sz w:val="28"/>
              </w:rPr>
            </w:pPr>
            <w:r>
              <w:fldChar w:fldCharType="begin"/>
            </w:r>
            <w:r>
              <w:instrText xml:space="preserve"> DOCPROPERTY  Version  \* MERGEFORMAT </w:instrText>
            </w:r>
            <w:r>
              <w:fldChar w:fldCharType="separate"/>
            </w:r>
            <w:r w:rsidR="000675DA" w:rsidRPr="00410371">
              <w:rPr>
                <w:b/>
                <w:noProof/>
                <w:sz w:val="28"/>
              </w:rPr>
              <w:t>19.2.0</w:t>
            </w:r>
            <w:r>
              <w:rPr>
                <w:b/>
                <w:noProof/>
                <w:sz w:val="28"/>
              </w:rPr>
              <w:fldChar w:fldCharType="end"/>
            </w:r>
          </w:p>
        </w:tc>
        <w:tc>
          <w:tcPr>
            <w:tcW w:w="143" w:type="dxa"/>
            <w:tcBorders>
              <w:right w:val="single" w:sz="4" w:space="0" w:color="auto"/>
            </w:tcBorders>
          </w:tcPr>
          <w:p w14:paraId="6D8A2431" w14:textId="77777777" w:rsidR="000675DA" w:rsidRDefault="000675DA" w:rsidP="00CD74E7">
            <w:pPr>
              <w:pStyle w:val="CRCoverPage"/>
              <w:spacing w:after="0"/>
              <w:rPr>
                <w:noProof/>
              </w:rPr>
            </w:pPr>
          </w:p>
        </w:tc>
      </w:tr>
      <w:tr w:rsidR="000675DA" w14:paraId="73FB9670" w14:textId="77777777" w:rsidTr="00CD74E7">
        <w:tc>
          <w:tcPr>
            <w:tcW w:w="9641" w:type="dxa"/>
            <w:gridSpan w:val="9"/>
            <w:tcBorders>
              <w:left w:val="single" w:sz="4" w:space="0" w:color="auto"/>
              <w:right w:val="single" w:sz="4" w:space="0" w:color="auto"/>
            </w:tcBorders>
          </w:tcPr>
          <w:p w14:paraId="4EB0E986" w14:textId="77777777" w:rsidR="000675DA" w:rsidRDefault="000675DA" w:rsidP="00CD74E7">
            <w:pPr>
              <w:pStyle w:val="CRCoverPage"/>
              <w:spacing w:after="0"/>
              <w:rPr>
                <w:noProof/>
              </w:rPr>
            </w:pPr>
          </w:p>
        </w:tc>
      </w:tr>
      <w:tr w:rsidR="000675DA" w14:paraId="1839B31D" w14:textId="77777777" w:rsidTr="00CD74E7">
        <w:tc>
          <w:tcPr>
            <w:tcW w:w="9641" w:type="dxa"/>
            <w:gridSpan w:val="9"/>
            <w:tcBorders>
              <w:top w:val="single" w:sz="4" w:space="0" w:color="auto"/>
            </w:tcBorders>
          </w:tcPr>
          <w:p w14:paraId="15C741F3" w14:textId="77777777" w:rsidR="000675DA" w:rsidRPr="00F25D98" w:rsidRDefault="000675DA" w:rsidP="00CD74E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675DA" w14:paraId="24F97A90" w14:textId="77777777" w:rsidTr="00CD74E7">
        <w:tc>
          <w:tcPr>
            <w:tcW w:w="9641" w:type="dxa"/>
            <w:gridSpan w:val="9"/>
          </w:tcPr>
          <w:p w14:paraId="78991CF9" w14:textId="77777777" w:rsidR="000675DA" w:rsidRDefault="000675DA" w:rsidP="00CD74E7">
            <w:pPr>
              <w:pStyle w:val="CRCoverPage"/>
              <w:spacing w:after="0"/>
              <w:rPr>
                <w:noProof/>
                <w:sz w:val="8"/>
                <w:szCs w:val="8"/>
              </w:rPr>
            </w:pPr>
          </w:p>
        </w:tc>
      </w:tr>
    </w:tbl>
    <w:p w14:paraId="53540664" w14:textId="77777777" w:rsidR="000675DA" w:rsidRDefault="000675DA" w:rsidP="000675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75DA" w14:paraId="0EE45D52" w14:textId="77777777" w:rsidTr="00CD74E7">
        <w:tc>
          <w:tcPr>
            <w:tcW w:w="2835" w:type="dxa"/>
          </w:tcPr>
          <w:p w14:paraId="59860FA1" w14:textId="77777777" w:rsidR="000675DA" w:rsidRDefault="000675DA" w:rsidP="00CD74E7">
            <w:pPr>
              <w:pStyle w:val="CRCoverPage"/>
              <w:tabs>
                <w:tab w:val="right" w:pos="2751"/>
              </w:tabs>
              <w:spacing w:after="0"/>
              <w:rPr>
                <w:b/>
                <w:i/>
                <w:noProof/>
              </w:rPr>
            </w:pPr>
            <w:r>
              <w:rPr>
                <w:b/>
                <w:i/>
                <w:noProof/>
              </w:rPr>
              <w:t>Proposed change affects:</w:t>
            </w:r>
          </w:p>
        </w:tc>
        <w:tc>
          <w:tcPr>
            <w:tcW w:w="1418" w:type="dxa"/>
          </w:tcPr>
          <w:p w14:paraId="07128383" w14:textId="77777777" w:rsidR="000675DA" w:rsidRDefault="000675DA" w:rsidP="00CD74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0675DA" w:rsidRDefault="000675DA" w:rsidP="00CD74E7">
            <w:pPr>
              <w:pStyle w:val="CRCoverPage"/>
              <w:spacing w:after="0"/>
              <w:jc w:val="center"/>
              <w:rPr>
                <w:b/>
                <w:caps/>
                <w:noProof/>
              </w:rPr>
            </w:pPr>
          </w:p>
        </w:tc>
        <w:tc>
          <w:tcPr>
            <w:tcW w:w="709" w:type="dxa"/>
            <w:tcBorders>
              <w:left w:val="single" w:sz="4" w:space="0" w:color="auto"/>
            </w:tcBorders>
          </w:tcPr>
          <w:p w14:paraId="3519D777" w14:textId="77777777" w:rsidR="000675DA" w:rsidRDefault="000675DA" w:rsidP="00CD74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0675DA" w:rsidRDefault="000675DA" w:rsidP="00CD74E7">
            <w:pPr>
              <w:pStyle w:val="CRCoverPage"/>
              <w:spacing w:after="0"/>
              <w:jc w:val="center"/>
              <w:rPr>
                <w:b/>
                <w:caps/>
                <w:noProof/>
              </w:rPr>
            </w:pPr>
          </w:p>
        </w:tc>
        <w:tc>
          <w:tcPr>
            <w:tcW w:w="2126" w:type="dxa"/>
          </w:tcPr>
          <w:p w14:paraId="2ED8415F" w14:textId="77777777" w:rsidR="000675DA" w:rsidRDefault="000675DA" w:rsidP="00CD74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0675DA" w:rsidRDefault="000675DA" w:rsidP="00CD74E7">
            <w:pPr>
              <w:pStyle w:val="CRCoverPage"/>
              <w:spacing w:after="0"/>
              <w:jc w:val="center"/>
              <w:rPr>
                <w:b/>
                <w:caps/>
                <w:noProof/>
              </w:rPr>
            </w:pPr>
            <w:r>
              <w:rPr>
                <w:b/>
                <w:caps/>
                <w:noProof/>
              </w:rPr>
              <w:t>X</w:t>
            </w:r>
          </w:p>
        </w:tc>
        <w:tc>
          <w:tcPr>
            <w:tcW w:w="1418" w:type="dxa"/>
            <w:tcBorders>
              <w:left w:val="nil"/>
            </w:tcBorders>
          </w:tcPr>
          <w:p w14:paraId="6562735E" w14:textId="77777777" w:rsidR="000675DA" w:rsidRDefault="000675DA" w:rsidP="00CD74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0675DA" w:rsidRDefault="000675DA" w:rsidP="00CD74E7">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33BA1" w:rsidR="001E41F3" w:rsidRDefault="003078C6">
            <w:pPr>
              <w:pStyle w:val="CRCoverPage"/>
              <w:spacing w:after="0"/>
              <w:ind w:left="100"/>
              <w:rPr>
                <w:noProof/>
              </w:rPr>
            </w:pPr>
            <w:r>
              <w:fldChar w:fldCharType="begin"/>
            </w:r>
            <w:r>
              <w:instrText xml:space="preserve"> DOCPROPERTY  CrTitle  \* MERGEFORMAT </w:instrText>
            </w:r>
            <w:r>
              <w:fldChar w:fldCharType="separate"/>
            </w:r>
            <w:r w:rsidR="009E3D5A">
              <w:t>Rel-1</w:t>
            </w:r>
            <w:r w:rsidR="00367A2B">
              <w:t>9</w:t>
            </w:r>
            <w:r w:rsidR="009E3D5A">
              <w:t xml:space="preserve"> CR T</w:t>
            </w:r>
            <w:r w:rsidR="001F75D3">
              <w:t xml:space="preserve">S </w:t>
            </w:r>
            <w:r w:rsidR="009E3D5A">
              <w:t>28.</w:t>
            </w:r>
            <w:r w:rsidR="006A7004">
              <w:t>62</w:t>
            </w:r>
            <w:r w:rsidR="009603A3">
              <w:t>3</w:t>
            </w:r>
            <w:r w:rsidR="006A7004">
              <w:t xml:space="preserve"> </w:t>
            </w:r>
            <w:r w:rsidR="008C65D9">
              <w:t xml:space="preserve">Fix </w:t>
            </w:r>
            <w:r w:rsidR="00CE6F80">
              <w:t xml:space="preserve">errors on </w:t>
            </w:r>
            <w:r w:rsidR="00204278">
              <w:t>selected attributes</w:t>
            </w:r>
            <w:r w:rsidR="00CE6F80">
              <w:t xml:space="preserve"> </w:t>
            </w:r>
            <w:r>
              <w:fldChar w:fldCharType="end"/>
            </w:r>
            <w:r w:rsidR="00BD6FB6">
              <w:t>(YAML)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78C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3078C6">
              <w:fldChar w:fldCharType="begin"/>
            </w:r>
            <w:r w:rsidR="003078C6">
              <w:instrText xml:space="preserve"> DOCPROPERTY  SourceIfTsg  \* MERGEFORMAT </w:instrText>
            </w:r>
            <w:r w:rsidR="003078C6">
              <w:fldChar w:fldCharType="separate"/>
            </w:r>
            <w:r w:rsidR="003078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FEFBB" w:rsidR="001E41F3" w:rsidRDefault="003078C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C04B0" w:rsidR="001E41F3" w:rsidRPr="00120D3C" w:rsidRDefault="003078C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EE2B2" w:rsidR="001E41F3" w:rsidRDefault="00D329CA">
            <w:pPr>
              <w:pStyle w:val="CRCoverPage"/>
              <w:spacing w:after="0"/>
              <w:ind w:left="100"/>
              <w:rPr>
                <w:noProof/>
              </w:rPr>
            </w:pPr>
            <w:r>
              <w:t>Rel-1</w:t>
            </w:r>
            <w:r w:rsidR="00367A2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1052" w14:paraId="4A24C68D" w14:textId="77777777">
        <w:tc>
          <w:tcPr>
            <w:tcW w:w="2694" w:type="dxa"/>
            <w:gridSpan w:val="2"/>
            <w:tcBorders>
              <w:top w:val="single" w:sz="4" w:space="0" w:color="auto"/>
              <w:left w:val="single" w:sz="4" w:space="0" w:color="auto"/>
            </w:tcBorders>
          </w:tcPr>
          <w:p w14:paraId="6D41F614" w14:textId="7769D8D4" w:rsidR="00101052" w:rsidRDefault="00101052" w:rsidP="00101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59659997" w:rsidR="00D75B42" w:rsidRPr="00F3657F" w:rsidRDefault="00CE6F80" w:rsidP="00587BA0">
            <w:pPr>
              <w:pStyle w:val="CRCoverPage"/>
              <w:spacing w:after="0"/>
              <w:rPr>
                <w:noProof/>
                <w:color w:val="000000" w:themeColor="text1"/>
              </w:rPr>
            </w:pPr>
            <w:r>
              <w:t xml:space="preserve">According to clause 5.3.5.3 in TS 32.156, the words composing an enumeration literal are separated by the underscore character. However, this rule is not always respected in the specification. </w:t>
            </w:r>
          </w:p>
        </w:tc>
      </w:tr>
      <w:tr w:rsidR="00101052" w14:paraId="22E63565" w14:textId="77777777" w:rsidTr="00F3657F">
        <w:trPr>
          <w:trHeight w:val="68"/>
        </w:trPr>
        <w:tc>
          <w:tcPr>
            <w:tcW w:w="2694" w:type="dxa"/>
            <w:gridSpan w:val="2"/>
            <w:tcBorders>
              <w:left w:val="single" w:sz="4" w:space="0" w:color="auto"/>
            </w:tcBorders>
          </w:tcPr>
          <w:p w14:paraId="7FE1DC2C" w14:textId="076543C1" w:rsidR="00101052" w:rsidRDefault="00101052" w:rsidP="00101052">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101052" w:rsidRPr="00F36E28" w:rsidRDefault="00101052" w:rsidP="00101052">
            <w:pPr>
              <w:pStyle w:val="CRCoverPage"/>
              <w:spacing w:after="0"/>
              <w:rPr>
                <w:noProof/>
                <w:color w:val="000000" w:themeColor="text1"/>
                <w:sz w:val="8"/>
                <w:szCs w:val="8"/>
              </w:rPr>
            </w:pPr>
          </w:p>
        </w:tc>
      </w:tr>
      <w:tr w:rsidR="00101052" w14:paraId="36F1DC85" w14:textId="77777777" w:rsidTr="00585AFF">
        <w:trPr>
          <w:trHeight w:val="121"/>
        </w:trPr>
        <w:tc>
          <w:tcPr>
            <w:tcW w:w="2694" w:type="dxa"/>
            <w:gridSpan w:val="2"/>
            <w:tcBorders>
              <w:left w:val="single" w:sz="4" w:space="0" w:color="auto"/>
            </w:tcBorders>
          </w:tcPr>
          <w:p w14:paraId="749B25C6" w14:textId="795C1B74" w:rsidR="00101052" w:rsidRDefault="00101052" w:rsidP="00101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1D03C543" w:rsidR="00D75B42" w:rsidRPr="00101052" w:rsidRDefault="009C7325" w:rsidP="00587BA0">
            <w:pPr>
              <w:pStyle w:val="CRCoverPage"/>
              <w:spacing w:after="0"/>
              <w:rPr>
                <w:rFonts w:cs="Arial"/>
                <w:noProof/>
                <w:color w:val="000000" w:themeColor="text1"/>
              </w:rPr>
            </w:pPr>
            <w:r>
              <w:rPr>
                <w:rFonts w:cs="Arial"/>
                <w:noProof/>
                <w:color w:val="000000" w:themeColor="text1"/>
              </w:rPr>
              <w:t>Correct ENUM literals that do not conform to the rule noted in TS 32.156.</w:t>
            </w:r>
            <w:r w:rsidR="00D575EF">
              <w:rPr>
                <w:rFonts w:cs="Arial"/>
                <w:noProof/>
                <w:color w:val="000000" w:themeColor="text1"/>
              </w:rPr>
              <w:t xml:space="preserve"> </w:t>
            </w:r>
          </w:p>
        </w:tc>
      </w:tr>
      <w:tr w:rsidR="00101052" w14:paraId="3B472B5D" w14:textId="77777777">
        <w:tc>
          <w:tcPr>
            <w:tcW w:w="2694" w:type="dxa"/>
            <w:gridSpan w:val="2"/>
            <w:tcBorders>
              <w:left w:val="single" w:sz="4" w:space="0" w:color="auto"/>
            </w:tcBorders>
          </w:tcPr>
          <w:p w14:paraId="77A5ACA9" w14:textId="0FBC24B9" w:rsidR="00101052" w:rsidRDefault="00101052" w:rsidP="00E56120">
            <w:pPr>
              <w:pStyle w:val="CRCoverPage"/>
              <w:spacing w:after="0"/>
              <w:rPr>
                <w:b/>
                <w:i/>
                <w:noProof/>
                <w:sz w:val="8"/>
                <w:szCs w:val="8"/>
              </w:rPr>
            </w:pPr>
          </w:p>
        </w:tc>
        <w:tc>
          <w:tcPr>
            <w:tcW w:w="6946" w:type="dxa"/>
            <w:gridSpan w:val="9"/>
            <w:tcBorders>
              <w:right w:val="single" w:sz="4" w:space="0" w:color="auto"/>
            </w:tcBorders>
          </w:tcPr>
          <w:p w14:paraId="29DDC123" w14:textId="77777777" w:rsidR="00101052" w:rsidRDefault="00101052" w:rsidP="00101052">
            <w:pPr>
              <w:pStyle w:val="CRCoverPage"/>
              <w:spacing w:after="0"/>
              <w:rPr>
                <w:noProof/>
                <w:sz w:val="8"/>
                <w:szCs w:val="8"/>
              </w:rPr>
            </w:pPr>
          </w:p>
        </w:tc>
      </w:tr>
      <w:tr w:rsidR="00101052" w14:paraId="2BE79BCD" w14:textId="77777777" w:rsidTr="000D51A0">
        <w:trPr>
          <w:trHeight w:val="328"/>
        </w:trPr>
        <w:tc>
          <w:tcPr>
            <w:tcW w:w="2694" w:type="dxa"/>
            <w:gridSpan w:val="2"/>
            <w:tcBorders>
              <w:left w:val="single" w:sz="4" w:space="0" w:color="auto"/>
              <w:bottom w:val="single" w:sz="4" w:space="0" w:color="auto"/>
            </w:tcBorders>
          </w:tcPr>
          <w:p w14:paraId="34576BD9" w14:textId="74742E68" w:rsidR="00101052" w:rsidRDefault="00101052" w:rsidP="00101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51A4E" w14:textId="77777777" w:rsidR="00DD3C4B" w:rsidRDefault="00BB1085" w:rsidP="00DD3C4B">
            <w:pPr>
              <w:pStyle w:val="CRCoverPage"/>
              <w:spacing w:after="0"/>
              <w:rPr>
                <w:noProof/>
              </w:rPr>
            </w:pPr>
            <w:r>
              <w:rPr>
                <w:noProof/>
              </w:rPr>
              <w:t>Stage 2 is not aligned with stage 3</w:t>
            </w:r>
          </w:p>
          <w:p w14:paraId="18D12E3D" w14:textId="68F92ECB" w:rsidR="00BB1085" w:rsidRDefault="00BB1085" w:rsidP="00DD3C4B">
            <w:pPr>
              <w:pStyle w:val="CRCoverPage"/>
              <w:spacing w:after="0"/>
              <w:rPr>
                <w:noProof/>
              </w:rPr>
            </w:pPr>
            <w:r>
              <w:rPr>
                <w:noProof/>
              </w:rPr>
              <w:t>Not compliance to 32.156 for ENUM literals</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7D78AB31" w:rsidR="002C57A4" w:rsidRDefault="00587BA0" w:rsidP="007B5457">
            <w:pPr>
              <w:pStyle w:val="CRCoverPage"/>
              <w:spacing w:after="0"/>
              <w:rPr>
                <w:noProof/>
              </w:rPr>
            </w:pPr>
            <w:r>
              <w:rPr>
                <w:noProof/>
              </w:rPr>
              <w:t>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4E487D78" w:rsidR="002C57A4" w:rsidRDefault="00C034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4E024A45"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1C2BDD6" w:rsidR="002C57A4" w:rsidRDefault="00F3003C">
            <w:pPr>
              <w:pStyle w:val="CRCoverPage"/>
              <w:spacing w:after="0"/>
              <w:ind w:left="99"/>
              <w:rPr>
                <w:noProof/>
              </w:rPr>
            </w:pPr>
            <w:r>
              <w:rPr>
                <w:noProof/>
              </w:rPr>
              <w:t>TS</w:t>
            </w:r>
            <w:r w:rsidR="000100B1">
              <w:rPr>
                <w:noProof/>
              </w:rPr>
              <w:t xml:space="preserve"> 28.622</w:t>
            </w:r>
            <w:r>
              <w:rPr>
                <w:noProof/>
              </w:rPr>
              <w:t xml:space="preserve"> </w:t>
            </w:r>
            <w:r w:rsidR="00263438">
              <w:rPr>
                <w:noProof/>
              </w:rPr>
              <w:t xml:space="preserve"> C</w:t>
            </w:r>
            <w:r>
              <w:rPr>
                <w:noProof/>
              </w:rPr>
              <w:t>R</w:t>
            </w:r>
            <w:r w:rsidR="00263438">
              <w:rPr>
                <w:noProof/>
              </w:rPr>
              <w:t>0528</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168091C" w:rsidR="002C57A4" w:rsidRDefault="00CF42F2" w:rsidP="00CF42F2">
            <w:pPr>
              <w:jc w:val="center"/>
            </w:pPr>
            <w:r w:rsidRPr="00CF42F2">
              <w:t xml:space="preserve">Forge MR link: </w:t>
            </w:r>
            <w:hyperlink r:id="rId14" w:history="1">
              <w:r w:rsidRPr="00CF42F2">
                <w:rPr>
                  <w:color w:val="0000FF"/>
                  <w:u w:val="single"/>
                  <w:lang w:val="en-US"/>
                </w:rPr>
                <w:t>https://forge.3gpp.org/rep/sa5/MnS/-/merge_requests/1582</w:t>
              </w:r>
            </w:hyperlink>
            <w:r w:rsidRPr="00CF42F2">
              <w:t xml:space="preserve"> at commit 90ae6fa10da05dd3f1edcec63665d1e4b482936</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5"/>
          <w:footnotePr>
            <w:numRestart w:val="eachSect"/>
          </w:footnotePr>
          <w:pgSz w:w="11907" w:h="16840" w:code="9"/>
          <w:pgMar w:top="1418" w:right="1134" w:bottom="1134" w:left="1134" w:header="680" w:footer="567" w:gutter="0"/>
          <w:cols w:space="720"/>
        </w:sectPr>
      </w:pPr>
    </w:p>
    <w:p w14:paraId="1758BD90" w14:textId="77777777" w:rsidR="00613DE0" w:rsidRPr="00613DE0" w:rsidRDefault="00613DE0" w:rsidP="00613DE0">
      <w:pPr>
        <w:tabs>
          <w:tab w:val="left" w:pos="0"/>
          <w:tab w:val="center" w:pos="4820"/>
          <w:tab w:val="right" w:pos="9638"/>
        </w:tabs>
        <w:spacing w:before="240" w:after="240"/>
        <w:jc w:val="center"/>
        <w:rPr>
          <w:rFonts w:ascii="Arial" w:hAnsi="Arial" w:cs="Arial"/>
          <w:color w:val="548DD4" w:themeColor="text2" w:themeTint="99"/>
          <w:sz w:val="28"/>
          <w:szCs w:val="32"/>
        </w:rPr>
      </w:pPr>
      <w:r w:rsidRPr="00613DE0">
        <w:rPr>
          <w:rFonts w:ascii="Arial" w:hAnsi="Arial" w:cs="Arial"/>
          <w:color w:val="548DD4" w:themeColor="text2" w:themeTint="99"/>
          <w:sz w:val="28"/>
          <w:szCs w:val="32"/>
        </w:rPr>
        <w:lastRenderedPageBreak/>
        <w:t>*** START OF CHANGE 1 ***</w:t>
      </w:r>
    </w:p>
    <w:p w14:paraId="426CEBB1" w14:textId="77777777" w:rsidR="00613DE0" w:rsidRPr="00613DE0" w:rsidRDefault="00613DE0" w:rsidP="00613DE0">
      <w:pPr>
        <w:tabs>
          <w:tab w:val="left" w:pos="0"/>
          <w:tab w:val="center" w:pos="4820"/>
          <w:tab w:val="right" w:pos="9638"/>
        </w:tabs>
        <w:spacing w:before="240" w:after="240"/>
        <w:jc w:val="center"/>
        <w:rPr>
          <w:rFonts w:ascii="Arial" w:hAnsi="Arial" w:cs="Arial"/>
          <w:color w:val="548DD4" w:themeColor="text2" w:themeTint="99"/>
          <w:sz w:val="28"/>
          <w:szCs w:val="32"/>
        </w:rPr>
      </w:pPr>
      <w:r w:rsidRPr="00613DE0">
        <w:rPr>
          <w:rFonts w:ascii="Arial" w:hAnsi="Arial" w:cs="Arial"/>
          <w:color w:val="548DD4" w:themeColor="text2" w:themeTint="99"/>
          <w:sz w:val="28"/>
          <w:szCs w:val="32"/>
        </w:rPr>
        <w:t xml:space="preserve">*** </w:t>
      </w:r>
      <w:proofErr w:type="spellStart"/>
      <w:r w:rsidRPr="00613DE0">
        <w:rPr>
          <w:rFonts w:ascii="Arial" w:hAnsi="Arial" w:cs="Arial"/>
          <w:color w:val="548DD4" w:themeColor="text2" w:themeTint="99"/>
          <w:sz w:val="28"/>
          <w:szCs w:val="32"/>
        </w:rPr>
        <w:t>OpenAPI</w:t>
      </w:r>
      <w:proofErr w:type="spellEnd"/>
      <w:r w:rsidRPr="00613DE0">
        <w:rPr>
          <w:rFonts w:ascii="Arial" w:hAnsi="Arial" w:cs="Arial"/>
          <w:color w:val="548DD4" w:themeColor="text2" w:themeTint="99"/>
          <w:sz w:val="28"/>
          <w:szCs w:val="32"/>
        </w:rPr>
        <w:t>/TS28623_TraceControlNrm.yaml ***</w:t>
      </w:r>
    </w:p>
    <w:p w14:paraId="679ACFD9" w14:textId="77777777" w:rsidR="00613DE0" w:rsidRPr="00613DE0" w:rsidRDefault="00613DE0" w:rsidP="00613DE0">
      <w:pPr>
        <w:tabs>
          <w:tab w:val="left" w:pos="0"/>
          <w:tab w:val="center" w:pos="4820"/>
          <w:tab w:val="right" w:pos="9638"/>
        </w:tabs>
        <w:spacing w:after="0"/>
        <w:rPr>
          <w:rFonts w:ascii="Courier New" w:hAnsi="Courier New" w:cs="Arial"/>
          <w:sz w:val="16"/>
          <w:szCs w:val="22"/>
          <w:lang w:val="en-US"/>
        </w:rPr>
      </w:pPr>
      <w:r w:rsidRPr="00613DE0">
        <w:rPr>
          <w:rFonts w:ascii="Courier New" w:hAnsi="Courier New" w:cs="Arial"/>
          <w:sz w:val="16"/>
          <w:szCs w:val="22"/>
          <w:lang w:val="en-US"/>
        </w:rPr>
        <w:t>&lt;CODE BEGINS&gt;</w:t>
      </w:r>
    </w:p>
    <w:p w14:paraId="39249C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openapi: 3.0.1</w:t>
      </w:r>
    </w:p>
    <w:p w14:paraId="4CA471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info:</w:t>
      </w:r>
    </w:p>
    <w:p w14:paraId="5BACF4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title: Trace Control NRM</w:t>
      </w:r>
    </w:p>
    <w:p w14:paraId="152D72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version: 19.2.0</w:t>
      </w:r>
    </w:p>
    <w:p w14:paraId="0B89A17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&gt;-</w:t>
      </w:r>
    </w:p>
    <w:p w14:paraId="3A0455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OAS 3.0.1 definition of the Trace Control NRM fragment</w:t>
      </w:r>
    </w:p>
    <w:p w14:paraId="53459936" w14:textId="35A5BB5A"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Jose Antonio Ordoñez Lucena"/>
          <w:rFonts w:ascii="Courier New" w:hAnsi="Courier New"/>
          <w:noProof/>
          <w:sz w:val="16"/>
        </w:rPr>
      </w:pPr>
      <w:ins w:id="2" w:author="Jose Antonio Ordoñez Lucena">
        <w:r w:rsidRPr="00613DE0">
          <w:rPr>
            <w:rFonts w:ascii="Courier New" w:hAnsi="Courier New"/>
            <w:noProof/>
            <w:sz w:val="16"/>
          </w:rPr>
          <w:t xml:space="preserve">    © 2025, 3GPP Organizational Partners (ARIB, ATIS, CCSA, ETSI, TSDSI, TTA, TTC).</w:t>
        </w:r>
      </w:ins>
    </w:p>
    <w:p w14:paraId="301386F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 w:author="Jose Antonio Ordoñez Lucena"/>
          <w:rFonts w:ascii="Courier New" w:hAnsi="Courier New"/>
          <w:noProof/>
          <w:sz w:val="16"/>
        </w:rPr>
      </w:pPr>
      <w:del w:id="4" w:author="Jose Antonio Ordoñez Lucena">
        <w:r w:rsidRPr="00613DE0">
          <w:rPr>
            <w:rFonts w:ascii="Courier New" w:hAnsi="Courier New"/>
            <w:noProof/>
            <w:sz w:val="16"/>
          </w:rPr>
          <w:delText xml:space="preserve">    © 2024, 3GPP Organizational Partners (ARIB, ATIS, CCSA, ETSI, TSDSI, TTA, TTC).</w:delText>
        </w:r>
      </w:del>
    </w:p>
    <w:p w14:paraId="782E27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All rights reserved.</w:t>
      </w:r>
    </w:p>
    <w:p w14:paraId="1DA564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externalDocs:</w:t>
      </w:r>
    </w:p>
    <w:p w14:paraId="6D1F754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3GPP TS 28.623; Generic NRM,Trace Control NRM</w:t>
      </w:r>
    </w:p>
    <w:p w14:paraId="6AE40AC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url: http://www.3gpp.org/ftp/Specs/archive/28_series/28.623/</w:t>
      </w:r>
    </w:p>
    <w:p w14:paraId="497F2F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paths: {}</w:t>
      </w:r>
    </w:p>
    <w:p w14:paraId="2F5A3A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components:</w:t>
      </w:r>
    </w:p>
    <w:p w14:paraId="3385BE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schemas:</w:t>
      </w:r>
    </w:p>
    <w:p w14:paraId="2CDB5EE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Definition of types for name-containments ------</w:t>
      </w:r>
    </w:p>
    <w:p w14:paraId="76D40A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SubNetwork-ncO-TraceControlNrm:</w:t>
      </w:r>
    </w:p>
    <w:p w14:paraId="3F934C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10D95D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7DEF409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TraceJob:</w:t>
      </w:r>
    </w:p>
    <w:p w14:paraId="5E8E65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'#/components/schemas/TraceJob-Multiple'</w:t>
      </w:r>
    </w:p>
    <w:p w14:paraId="17DFA94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ManagedElement-ncO-TraceControlNrm:</w:t>
      </w:r>
    </w:p>
    <w:p w14:paraId="7A6E56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760C49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5073785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TraceJob:</w:t>
      </w:r>
    </w:p>
    <w:p w14:paraId="78DCA39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'#/components/schemas/TraceJob-Multiple' </w:t>
      </w:r>
    </w:p>
    <w:p w14:paraId="437D50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#-------Definition of generic IOCs ----------#   </w:t>
      </w:r>
    </w:p>
    <w:p w14:paraId="399058E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B061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Definition of types used in Trace control NRM fragment------------------</w:t>
      </w:r>
    </w:p>
    <w:p w14:paraId="168FB6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2252AB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jobType-Type:</w:t>
      </w:r>
    </w:p>
    <w:p w14:paraId="589897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1037A3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2D758B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16C9B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IMMEDIATE_MDT_ONLY</w:t>
      </w:r>
    </w:p>
    <w:p w14:paraId="0E974C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LOGGED_MDT_ONLY</w:t>
      </w:r>
    </w:p>
    <w:p w14:paraId="5D506F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TRACE_ONLY</w:t>
      </w:r>
    </w:p>
    <w:p w14:paraId="71DCB3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IMMEDIATE_MDT_AND_TRACE</w:t>
      </w:r>
    </w:p>
    <w:p w14:paraId="3AF16E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RLF_REPORT_ONLY</w:t>
      </w:r>
    </w:p>
    <w:p w14:paraId="5B3218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RCEF_REPORT_ONLY</w:t>
      </w:r>
    </w:p>
    <w:p w14:paraId="2BDB6BC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LOGGED_MBSFN_MDT</w:t>
      </w:r>
    </w:p>
    <w:p w14:paraId="1BC1E2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- 5GC_UE_LEVEL_MEASUREMENTS_ONLY</w:t>
      </w:r>
    </w:p>
    <w:p w14:paraId="78114C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TRACE_AND_5GC_UE_LEVEL_MEASUREMENTS        </w:t>
      </w:r>
    </w:p>
    <w:p w14:paraId="4AB18F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IMMEDIATE_MDT_AND_5GC_UE_LEVEL_MEASUREMENTS</w:t>
      </w:r>
    </w:p>
    <w:p w14:paraId="18C85A4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TRACE_AND_IMMEDIATE_MDT_AND_5GC_UE_LEVEL_MEASUREMENTS           </w:t>
      </w:r>
    </w:p>
    <w:p w14:paraId="593D31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default: TRACE_ONLY</w:t>
      </w:r>
    </w:p>
    <w:p w14:paraId="1BA50E4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listOfInterfaces-Type:</w:t>
      </w:r>
    </w:p>
    <w:p w14:paraId="2620B2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The interfaces to be recorded in the Network Element. See 3GPP TS 32.422 clause 5.5 for additional details.</w:t>
      </w:r>
    </w:p>
    <w:p w14:paraId="4F7163E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4C11EB6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6680DC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MSCServerInterfaces:</w:t>
      </w:r>
    </w:p>
    <w:p w14:paraId="78A5A2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565C1F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BCE03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961AF7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39614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w:t>
      </w:r>
    </w:p>
    <w:p w14:paraId="3F96535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IU-CS</w:t>
      </w:r>
    </w:p>
    <w:p w14:paraId="050760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MC</w:t>
      </w:r>
    </w:p>
    <w:p w14:paraId="0702AE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MAP-G</w:t>
      </w:r>
    </w:p>
    <w:p w14:paraId="0CFD22C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MAP-B</w:t>
      </w:r>
    </w:p>
    <w:p w14:paraId="662CB3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MAP-E</w:t>
      </w:r>
    </w:p>
    <w:p w14:paraId="5BE14D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MAP-F</w:t>
      </w:r>
    </w:p>
    <w:p w14:paraId="6D638D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MAP-D</w:t>
      </w:r>
    </w:p>
    <w:p w14:paraId="1F294E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MAP-C</w:t>
      </w:r>
    </w:p>
    <w:p w14:paraId="0EB385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CAP</w:t>
      </w:r>
    </w:p>
    <w:p w14:paraId="1816F15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MGWInterfaces:</w:t>
      </w:r>
    </w:p>
    <w:p w14:paraId="4334D01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C202B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93ED2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type: string</w:t>
      </w:r>
    </w:p>
    <w:p w14:paraId="5A190BE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DEAA0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MC</w:t>
      </w:r>
    </w:p>
    <w:p w14:paraId="7D0D7A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NB-UP</w:t>
      </w:r>
    </w:p>
    <w:p w14:paraId="092B58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IU-UP</w:t>
      </w:r>
    </w:p>
    <w:p w14:paraId="5EFC0D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RNCInterfaces:</w:t>
      </w:r>
    </w:p>
    <w:p w14:paraId="069A94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3450C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B0AE6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C3F7E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AE0A77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IU-CS</w:t>
      </w:r>
    </w:p>
    <w:p w14:paraId="3785FB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IU-PS</w:t>
      </w:r>
    </w:p>
    <w:p w14:paraId="2A185F2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IUR</w:t>
      </w:r>
    </w:p>
    <w:p w14:paraId="04062F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IUB</w:t>
      </w:r>
    </w:p>
    <w:p w14:paraId="7C4823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UU</w:t>
      </w:r>
    </w:p>
    <w:p w14:paraId="768793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SGSNInterfaces:</w:t>
      </w:r>
    </w:p>
    <w:p w14:paraId="4A398F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D5021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61918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BD5738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6BED0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GB</w:t>
      </w:r>
    </w:p>
    <w:p w14:paraId="5163B7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IU-PS</w:t>
      </w:r>
    </w:p>
    <w:p w14:paraId="798D0B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w:t>
      </w:r>
    </w:p>
    <w:p w14:paraId="3305DE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MAP-GR</w:t>
      </w:r>
    </w:p>
    <w:p w14:paraId="032C98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MAP-GD</w:t>
      </w:r>
    </w:p>
    <w:p w14:paraId="60DA40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MAP-GF</w:t>
      </w:r>
    </w:p>
    <w:p w14:paraId="2FD8C4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GE</w:t>
      </w:r>
    </w:p>
    <w:p w14:paraId="29F4DB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GS</w:t>
      </w:r>
    </w:p>
    <w:p w14:paraId="319A41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S6D</w:t>
      </w:r>
    </w:p>
    <w:p w14:paraId="05DFC8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S4</w:t>
      </w:r>
    </w:p>
    <w:p w14:paraId="751932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S3</w:t>
      </w:r>
    </w:p>
    <w:p w14:paraId="62A0F90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S13</w:t>
      </w:r>
    </w:p>
    <w:p w14:paraId="547D79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GGSNInterfaces:</w:t>
      </w:r>
    </w:p>
    <w:p w14:paraId="6CB295C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A29C8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FEFF1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31E44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B29BE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w:t>
      </w:r>
    </w:p>
    <w:p w14:paraId="0B7B13C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GI</w:t>
      </w:r>
    </w:p>
    <w:p w14:paraId="0BB3359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GMB</w:t>
      </w:r>
    </w:p>
    <w:p w14:paraId="751B38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S-CSCFInterfaces:</w:t>
      </w:r>
    </w:p>
    <w:p w14:paraId="3058EF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EE9E2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DB3E3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9242A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B80A5A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MW</w:t>
      </w:r>
    </w:p>
    <w:p w14:paraId="215F05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MG</w:t>
      </w:r>
    </w:p>
    <w:p w14:paraId="5570596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MR</w:t>
      </w:r>
    </w:p>
    <w:p w14:paraId="5222C3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MI</w:t>
      </w:r>
    </w:p>
    <w:p w14:paraId="1AA45C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P-CSCFInterfaces:</w:t>
      </w:r>
    </w:p>
    <w:p w14:paraId="2E6B0A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B8E06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2A1FA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B0586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DF568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GM</w:t>
      </w:r>
    </w:p>
    <w:p w14:paraId="3AC39C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MW</w:t>
      </w:r>
    </w:p>
    <w:p w14:paraId="7D60743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I-CSCFInterfaces:</w:t>
      </w:r>
    </w:p>
    <w:p w14:paraId="785865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22F97A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6DA46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EDDCB6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DD1FC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CX</w:t>
      </w:r>
    </w:p>
    <w:p w14:paraId="3BCE982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DX</w:t>
      </w:r>
    </w:p>
    <w:p w14:paraId="7FB0CC5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MG</w:t>
      </w:r>
    </w:p>
    <w:p w14:paraId="3C9CF9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MW</w:t>
      </w:r>
    </w:p>
    <w:p w14:paraId="6D245A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MRFCInterfaces:</w:t>
      </w:r>
    </w:p>
    <w:p w14:paraId="26A5B2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DAD18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482AD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439C0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68F81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Mp</w:t>
      </w:r>
    </w:p>
    <w:p w14:paraId="4A6AD9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Mr</w:t>
      </w:r>
    </w:p>
    <w:p w14:paraId="0032F2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MGCFInterfaces:</w:t>
      </w:r>
    </w:p>
    <w:p w14:paraId="3D91E9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1B0AD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1FA37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72FB1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BABA0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MG</w:t>
      </w:r>
    </w:p>
    <w:p w14:paraId="522BA5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MJ</w:t>
      </w:r>
    </w:p>
    <w:p w14:paraId="6F6A95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MN</w:t>
      </w:r>
    </w:p>
    <w:p w14:paraId="670425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IBCFInterfaces:</w:t>
      </w:r>
    </w:p>
    <w:p w14:paraId="25303C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68762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2C91F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8D12E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BEB17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IX</w:t>
      </w:r>
    </w:p>
    <w:p w14:paraId="64EC5C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MX</w:t>
      </w:r>
    </w:p>
    <w:p w14:paraId="5AA91F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E-CSCFInterfaces:</w:t>
      </w:r>
    </w:p>
    <w:p w14:paraId="251E6AD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AF4FA3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32F05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E0498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1514F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MW</w:t>
      </w:r>
    </w:p>
    <w:p w14:paraId="775A24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ML</w:t>
      </w:r>
    </w:p>
    <w:p w14:paraId="582758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MM</w:t>
      </w:r>
    </w:p>
    <w:p w14:paraId="7868DE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MI/MG</w:t>
      </w:r>
    </w:p>
    <w:p w14:paraId="6A1CA7C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BGCFInterfaces:</w:t>
      </w:r>
    </w:p>
    <w:p w14:paraId="685DDA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390A2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EB4C1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75D62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49BEDC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MI</w:t>
      </w:r>
    </w:p>
    <w:p w14:paraId="4CFEE57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MJ</w:t>
      </w:r>
    </w:p>
    <w:p w14:paraId="69B589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MK</w:t>
      </w:r>
    </w:p>
    <w:p w14:paraId="746419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ASInterfaces:</w:t>
      </w:r>
    </w:p>
    <w:p w14:paraId="3F4031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CB831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14A1D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3593A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136174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DH</w:t>
      </w:r>
    </w:p>
    <w:p w14:paraId="532894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SH</w:t>
      </w:r>
    </w:p>
    <w:p w14:paraId="56E34B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ISC</w:t>
      </w:r>
    </w:p>
    <w:p w14:paraId="68DA4B6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UT</w:t>
      </w:r>
    </w:p>
    <w:p w14:paraId="198C04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HSSInterfaces:</w:t>
      </w:r>
    </w:p>
    <w:p w14:paraId="2B86A7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7E2FFF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A8254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4DFBF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6C396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MAP-C</w:t>
      </w:r>
    </w:p>
    <w:p w14:paraId="286FB6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MAP-D</w:t>
      </w:r>
    </w:p>
    <w:p w14:paraId="60A64A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GC</w:t>
      </w:r>
    </w:p>
    <w:p w14:paraId="668CF5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GR</w:t>
      </w:r>
    </w:p>
    <w:p w14:paraId="48BC5A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CX</w:t>
      </w:r>
    </w:p>
    <w:p w14:paraId="7CF28B0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S6D</w:t>
      </w:r>
    </w:p>
    <w:p w14:paraId="7FCD9C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S6A</w:t>
      </w:r>
    </w:p>
    <w:p w14:paraId="0DF359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SH</w:t>
      </w:r>
    </w:p>
    <w:p w14:paraId="4BC2F7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N70</w:t>
      </w:r>
    </w:p>
    <w:p w14:paraId="118B39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N71</w:t>
      </w:r>
    </w:p>
    <w:p w14:paraId="253391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NU1</w:t>
      </w:r>
    </w:p>
    <w:p w14:paraId="46538E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EIRInterfaces:</w:t>
      </w:r>
    </w:p>
    <w:p w14:paraId="0E7CAA1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F95FE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84CE1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865553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28277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MAP-F</w:t>
      </w:r>
    </w:p>
    <w:p w14:paraId="223A80A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S13</w:t>
      </w:r>
    </w:p>
    <w:p w14:paraId="3966AC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MAP-GF</w:t>
      </w:r>
    </w:p>
    <w:p w14:paraId="32E2AA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BM-SCInterfaces:</w:t>
      </w:r>
    </w:p>
    <w:p w14:paraId="3CB53E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0347A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84D6AC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D0637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27AB0A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GMB</w:t>
      </w:r>
    </w:p>
    <w:p w14:paraId="47D7188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MMEInterfaces:</w:t>
      </w:r>
    </w:p>
    <w:p w14:paraId="21D5FA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8F3C3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A9ABC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D387B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AF7D6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S1-MME</w:t>
      </w:r>
    </w:p>
    <w:p w14:paraId="20DB49C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S3</w:t>
      </w:r>
    </w:p>
    <w:p w14:paraId="17A917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S6A</w:t>
      </w:r>
    </w:p>
    <w:p w14:paraId="4D04DC8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S10</w:t>
      </w:r>
    </w:p>
    <w:p w14:paraId="4E8C71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S11</w:t>
      </w:r>
    </w:p>
    <w:p w14:paraId="7CD8A8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S13</w:t>
      </w:r>
    </w:p>
    <w:p w14:paraId="1EB4EA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SGWInterfaces:</w:t>
      </w:r>
    </w:p>
    <w:p w14:paraId="1D8B4A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3C090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items:</w:t>
      </w:r>
    </w:p>
    <w:p w14:paraId="0D785B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D64E5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2D6E8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S4</w:t>
      </w:r>
    </w:p>
    <w:p w14:paraId="09B3C9A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S5</w:t>
      </w:r>
    </w:p>
    <w:p w14:paraId="514B22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S8</w:t>
      </w:r>
    </w:p>
    <w:p w14:paraId="4A7365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S11</w:t>
      </w:r>
    </w:p>
    <w:p w14:paraId="480FBAF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GXC</w:t>
      </w:r>
    </w:p>
    <w:p w14:paraId="1E8392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PDN_GWInterfaces:</w:t>
      </w:r>
    </w:p>
    <w:p w14:paraId="389383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E27E34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B46A2E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FE3A9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BEEF3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S2A</w:t>
      </w:r>
    </w:p>
    <w:p w14:paraId="48FAC58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S2B</w:t>
      </w:r>
    </w:p>
    <w:p w14:paraId="57795D7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S2C</w:t>
      </w:r>
    </w:p>
    <w:p w14:paraId="660323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S5</w:t>
      </w:r>
    </w:p>
    <w:p w14:paraId="21860D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S6B</w:t>
      </w:r>
    </w:p>
    <w:p w14:paraId="2EBE99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GX</w:t>
      </w:r>
    </w:p>
    <w:p w14:paraId="611ED03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S8</w:t>
      </w:r>
    </w:p>
    <w:p w14:paraId="7627D00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SGI</w:t>
      </w:r>
    </w:p>
    <w:p w14:paraId="7063D5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eNBInterfaces:</w:t>
      </w:r>
    </w:p>
    <w:p w14:paraId="410B74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F85E42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E8FB2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9C165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B6C15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S1-MME</w:t>
      </w:r>
    </w:p>
    <w:p w14:paraId="3C89BA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X2</w:t>
      </w:r>
    </w:p>
    <w:p w14:paraId="0AC7F3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en-gNBInterfaces:</w:t>
      </w:r>
    </w:p>
    <w:p w14:paraId="33DBC5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135C7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725E7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4294C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F7323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S1-MME</w:t>
      </w:r>
    </w:p>
    <w:p w14:paraId="1F1432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X2</w:t>
      </w:r>
    </w:p>
    <w:p w14:paraId="64D089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UU</w:t>
      </w:r>
    </w:p>
    <w:p w14:paraId="2F3F1F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F1-C</w:t>
      </w:r>
    </w:p>
    <w:p w14:paraId="23B770C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E1</w:t>
      </w:r>
    </w:p>
    <w:p w14:paraId="4F6F55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AMFInterfaces:</w:t>
      </w:r>
    </w:p>
    <w:p w14:paraId="7D3B27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158394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0997B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B353D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49176A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w:t>
      </w:r>
    </w:p>
    <w:p w14:paraId="0B80FA8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w:t>
      </w:r>
    </w:p>
    <w:p w14:paraId="6E16A54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N8</w:t>
      </w:r>
    </w:p>
    <w:p w14:paraId="75CFE8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N11</w:t>
      </w:r>
    </w:p>
    <w:p w14:paraId="44245B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N12</w:t>
      </w:r>
    </w:p>
    <w:p w14:paraId="41E0678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N14</w:t>
      </w:r>
    </w:p>
    <w:p w14:paraId="58F1A32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N15</w:t>
      </w:r>
    </w:p>
    <w:p w14:paraId="490BFC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N20</w:t>
      </w:r>
    </w:p>
    <w:p w14:paraId="6BD29C5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N22</w:t>
      </w:r>
    </w:p>
    <w:p w14:paraId="09C40F2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N26</w:t>
      </w:r>
    </w:p>
    <w:p w14:paraId="4186B7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N41</w:t>
      </w:r>
    </w:p>
    <w:p w14:paraId="683D12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N42</w:t>
      </w:r>
    </w:p>
    <w:p w14:paraId="09F927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AUSFInterfaces:</w:t>
      </w:r>
    </w:p>
    <w:p w14:paraId="367051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DE9E11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06CE4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C94738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62212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N12</w:t>
      </w:r>
    </w:p>
    <w:p w14:paraId="141F87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N13</w:t>
      </w:r>
    </w:p>
    <w:p w14:paraId="1893E8A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NEFInterfaces:</w:t>
      </w:r>
    </w:p>
    <w:p w14:paraId="7D504E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CE1ED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25211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16618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4B9CC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N29</w:t>
      </w:r>
    </w:p>
    <w:p w14:paraId="56DFF6B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N30</w:t>
      </w:r>
    </w:p>
    <w:p w14:paraId="6908F2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N33</w:t>
      </w:r>
    </w:p>
    <w:p w14:paraId="175EE7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NRFInterfaces:</w:t>
      </w:r>
    </w:p>
    <w:p w14:paraId="2EEA6C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24F76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D72CD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832B8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CE6B6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N27</w:t>
      </w:r>
    </w:p>
    <w:p w14:paraId="39EF81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NSSFInterfaces:</w:t>
      </w:r>
    </w:p>
    <w:p w14:paraId="343A8DC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55F13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items:</w:t>
      </w:r>
    </w:p>
    <w:p w14:paraId="6B7AB13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CEC93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ADF676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N22</w:t>
      </w:r>
    </w:p>
    <w:p w14:paraId="678FA3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N31</w:t>
      </w:r>
    </w:p>
    <w:p w14:paraId="0C7A9D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PCFInterfaces:</w:t>
      </w:r>
    </w:p>
    <w:p w14:paraId="56EA77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BF8DB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51131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FA2F74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9F5F5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N5</w:t>
      </w:r>
    </w:p>
    <w:p w14:paraId="2BD34A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N7</w:t>
      </w:r>
    </w:p>
    <w:p w14:paraId="63E790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N15</w:t>
      </w:r>
    </w:p>
    <w:p w14:paraId="45A515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N28</w:t>
      </w:r>
    </w:p>
    <w:p w14:paraId="6937EB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SMFInterfaces:</w:t>
      </w:r>
    </w:p>
    <w:p w14:paraId="2150B4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021F5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1C659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1773F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6BA2D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w:t>
      </w:r>
    </w:p>
    <w:p w14:paraId="0F6A19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N7</w:t>
      </w:r>
    </w:p>
    <w:p w14:paraId="746ACE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N10</w:t>
      </w:r>
    </w:p>
    <w:p w14:paraId="4092A90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N11</w:t>
      </w:r>
    </w:p>
    <w:p w14:paraId="556A6C1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S5-C</w:t>
      </w:r>
    </w:p>
    <w:p w14:paraId="6EC1C1A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N16</w:t>
      </w:r>
    </w:p>
    <w:p w14:paraId="1A2F74A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N16a</w:t>
      </w:r>
    </w:p>
    <w:p w14:paraId="299AA8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N38</w:t>
      </w:r>
    </w:p>
    <w:p w14:paraId="2D391F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N40</w:t>
      </w:r>
    </w:p>
    <w:p w14:paraId="038C4B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SMSFInterfaces:</w:t>
      </w:r>
    </w:p>
    <w:p w14:paraId="383688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F2882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035226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176DAF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7BAD2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N20</w:t>
      </w:r>
    </w:p>
    <w:p w14:paraId="25330EB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N21</w:t>
      </w:r>
    </w:p>
    <w:p w14:paraId="32C8B14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UDMInterfaces:</w:t>
      </w:r>
    </w:p>
    <w:p w14:paraId="584634C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864A3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7D85F2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2C6B0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B5E04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N8</w:t>
      </w:r>
    </w:p>
    <w:p w14:paraId="70EBDB6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N10</w:t>
      </w:r>
    </w:p>
    <w:p w14:paraId="234D0C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N13</w:t>
      </w:r>
    </w:p>
    <w:p w14:paraId="5DF5F2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N21</w:t>
      </w:r>
    </w:p>
    <w:p w14:paraId="3F739B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NU1</w:t>
      </w:r>
    </w:p>
    <w:p w14:paraId="5124173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UPFInterfaces:</w:t>
      </w:r>
    </w:p>
    <w:p w14:paraId="709B77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7400C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F1BF9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F3285F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049458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w:t>
      </w:r>
    </w:p>
    <w:p w14:paraId="65FDBA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ng-eNBInterfaces:</w:t>
      </w:r>
    </w:p>
    <w:p w14:paraId="51F87F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541DD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AE8AC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B277B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4ABD4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NG-C</w:t>
      </w:r>
    </w:p>
    <w:p w14:paraId="5EF64E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XN-C</w:t>
      </w:r>
    </w:p>
    <w:p w14:paraId="2A2F8F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UU</w:t>
      </w:r>
    </w:p>
    <w:p w14:paraId="7D8DB3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gNB-CU-CPInterfaces:</w:t>
      </w:r>
    </w:p>
    <w:p w14:paraId="4029B1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A8FE3D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D23DE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42C43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11432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NG-C</w:t>
      </w:r>
    </w:p>
    <w:p w14:paraId="6EF41C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XN-C</w:t>
      </w:r>
    </w:p>
    <w:p w14:paraId="25EC9A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UU</w:t>
      </w:r>
    </w:p>
    <w:p w14:paraId="00DD727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F1-C</w:t>
      </w:r>
    </w:p>
    <w:p w14:paraId="4A7DA9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E1</w:t>
      </w:r>
    </w:p>
    <w:p w14:paraId="51CF40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X2-C</w:t>
      </w:r>
    </w:p>
    <w:p w14:paraId="16EAFD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gNB-CU-UPInterfaces:</w:t>
      </w:r>
    </w:p>
    <w:p w14:paraId="50010B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313183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E95E6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7C33B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7CDB9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E1</w:t>
      </w:r>
    </w:p>
    <w:p w14:paraId="4A59BD9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gNB-DUInterfaces:</w:t>
      </w:r>
    </w:p>
    <w:p w14:paraId="6FCB91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FA9971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items:</w:t>
      </w:r>
    </w:p>
    <w:p w14:paraId="581672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041B84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447E29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F1-C</w:t>
      </w:r>
    </w:p>
    <w:p w14:paraId="74CBE64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D6F6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listOfNeTypes-Type:</w:t>
      </w:r>
    </w:p>
    <w:p w14:paraId="2EB7C5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The Network Element types where Trace Session activation is needed. See 3GPP TS 32.422 clause 5.4 for additional details.</w:t>
      </w:r>
    </w:p>
    <w:p w14:paraId="5B199AC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053A2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2398880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DA674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5DB5D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B94268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MSC_SERVER</w:t>
      </w:r>
    </w:p>
    <w:p w14:paraId="6D95F1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SGSN</w:t>
      </w:r>
    </w:p>
    <w:p w14:paraId="2C65CA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MGW</w:t>
      </w:r>
    </w:p>
    <w:p w14:paraId="58060C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GGSN</w:t>
      </w:r>
    </w:p>
    <w:p w14:paraId="7B149D2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RNC</w:t>
      </w:r>
    </w:p>
    <w:p w14:paraId="60DEC84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BM_SC</w:t>
      </w:r>
    </w:p>
    <w:p w14:paraId="5DB6FC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MME</w:t>
      </w:r>
    </w:p>
    <w:p w14:paraId="500856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SGW</w:t>
      </w:r>
    </w:p>
    <w:p w14:paraId="6AE5D5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PGW</w:t>
      </w:r>
    </w:p>
    <w:p w14:paraId="0E33AD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ENB</w:t>
      </w:r>
    </w:p>
    <w:p w14:paraId="6F9BB3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EN_GNB</w:t>
      </w:r>
    </w:p>
    <w:p w14:paraId="433399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GNB_CU_CP</w:t>
      </w:r>
    </w:p>
    <w:p w14:paraId="2D89644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GNB_CU_UP</w:t>
      </w:r>
    </w:p>
    <w:p w14:paraId="0AD943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GNB_DU</w:t>
      </w:r>
    </w:p>
    <w:p w14:paraId="4BF1E1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AMF</w:t>
      </w:r>
    </w:p>
    <w:p w14:paraId="196867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PCF</w:t>
      </w:r>
    </w:p>
    <w:p w14:paraId="555486F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SMF</w:t>
      </w:r>
    </w:p>
    <w:p w14:paraId="26CA2DF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UPF</w:t>
      </w:r>
    </w:p>
    <w:p w14:paraId="3552F3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AUSF</w:t>
      </w:r>
    </w:p>
    <w:p w14:paraId="4A4A4B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SMSF</w:t>
      </w:r>
    </w:p>
    <w:p w14:paraId="1F2EB83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HSS</w:t>
      </w:r>
    </w:p>
    <w:p w14:paraId="5E5D3B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UDM</w:t>
      </w:r>
    </w:p>
    <w:p w14:paraId="39ADF5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9DC8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plmnTarget-Type:</w:t>
      </w:r>
    </w:p>
    <w:p w14:paraId="7D25016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0FB491C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D488D5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03629E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mcc:</w:t>
      </w:r>
    </w:p>
    <w:p w14:paraId="79728B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'TS28623_ComDefs.yaml#/components/schemas/Mcc'</w:t>
      </w:r>
    </w:p>
    <w:p w14:paraId="3A7061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mnc:</w:t>
      </w:r>
    </w:p>
    <w:p w14:paraId="046275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'TS28623_ComDefs.yaml#/components/schemas/Mnc'</w:t>
      </w:r>
    </w:p>
    <w:p w14:paraId="504D8F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98B8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listOfTraceMetrics:</w:t>
      </w:r>
    </w:p>
    <w:p w14:paraId="5FE8AC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The trace metrics to be reported. See 3GPP TS 32.422 clause 10 for additional details.</w:t>
      </w:r>
    </w:p>
    <w:p w14:paraId="7C28E8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8747D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37F26F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AA1DC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 </w:t>
      </w:r>
    </w:p>
    <w:p w14:paraId="5E83288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B7768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traceDepth-Type:</w:t>
      </w:r>
    </w:p>
    <w:p w14:paraId="614BC4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2AE30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F8EF9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AF540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MINIMUM</w:t>
      </w:r>
    </w:p>
    <w:p w14:paraId="7DAA65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MEDIUM</w:t>
      </w:r>
    </w:p>
    <w:p w14:paraId="0D027B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MAXIMUM</w:t>
      </w:r>
    </w:p>
    <w:p w14:paraId="33360F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VENDORMINIMUM</w:t>
      </w:r>
    </w:p>
    <w:p w14:paraId="3C0588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VENDORMEDIUM</w:t>
      </w:r>
    </w:p>
    <w:p w14:paraId="3B6543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VENDORMAXIMUM</w:t>
      </w:r>
    </w:p>
    <w:p w14:paraId="36E9CC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default: MAXIMUM   </w:t>
      </w:r>
    </w:p>
    <w:p w14:paraId="4261D7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91F7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traceReference-Type:</w:t>
      </w:r>
    </w:p>
    <w:p w14:paraId="00D62B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33469DA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719FF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properties:</w:t>
      </w:r>
    </w:p>
    <w:p w14:paraId="7B7490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mcc:</w:t>
      </w:r>
    </w:p>
    <w:p w14:paraId="41E78F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'TS28623_ComDefs.yaml#/components/schemas/Mcc'</w:t>
      </w:r>
    </w:p>
    <w:p w14:paraId="6B6CF0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mnc:</w:t>
      </w:r>
    </w:p>
    <w:p w14:paraId="4D5E52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'TS28623_ComDefs.yaml#/components/schemas/Mnc'</w:t>
      </w:r>
    </w:p>
    <w:p w14:paraId="369929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traceId:</w:t>
      </w:r>
    </w:p>
    <w:p w14:paraId="2CD806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673DD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F315F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traceReportingFormat-Type:</w:t>
      </w:r>
    </w:p>
    <w:p w14:paraId="699F201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89FE1E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whether file-based or streaming reporting shall be used for this Trace Session. See 3GPP TS 32.422 clause 5.11 for additional details.</w:t>
      </w:r>
    </w:p>
    <w:p w14:paraId="48A983C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A3139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Jose Antonio Ordoñez Lucena"/>
          <w:rFonts w:ascii="Courier New" w:hAnsi="Courier New"/>
          <w:noProof/>
          <w:sz w:val="16"/>
        </w:rPr>
      </w:pPr>
      <w:ins w:id="6" w:author="Jose Antonio Ordoñez Lucena">
        <w:r w:rsidRPr="00613DE0">
          <w:rPr>
            <w:rFonts w:ascii="Courier New" w:hAnsi="Courier New"/>
            <w:noProof/>
            <w:sz w:val="16"/>
          </w:rPr>
          <w:t xml:space="preserve">        - FILE_BASED</w:t>
        </w:r>
      </w:ins>
    </w:p>
    <w:p w14:paraId="3D7C31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 w:author="Jose Antonio Ordoñez Lucena"/>
          <w:rFonts w:ascii="Courier New" w:hAnsi="Courier New"/>
          <w:noProof/>
          <w:sz w:val="16"/>
        </w:rPr>
      </w:pPr>
      <w:del w:id="8" w:author="Jose Antonio Ordoñez Lucena">
        <w:r w:rsidRPr="00613DE0">
          <w:rPr>
            <w:rFonts w:ascii="Courier New" w:hAnsi="Courier New"/>
            <w:noProof/>
            <w:sz w:val="16"/>
          </w:rPr>
          <w:delText xml:space="preserve">        - FILE-BASED</w:delText>
        </w:r>
      </w:del>
    </w:p>
    <w:p w14:paraId="6081D4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STREAMING</w:t>
      </w:r>
    </w:p>
    <w:p w14:paraId="6FC0518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Jose Antonio Ordoñez Lucena"/>
          <w:rFonts w:ascii="Courier New" w:hAnsi="Courier New"/>
          <w:noProof/>
          <w:sz w:val="16"/>
        </w:rPr>
      </w:pPr>
      <w:ins w:id="10" w:author="Jose Antonio Ordoñez Lucena">
        <w:r w:rsidRPr="00613DE0">
          <w:rPr>
            <w:rFonts w:ascii="Courier New" w:hAnsi="Courier New"/>
            <w:noProof/>
            <w:sz w:val="16"/>
          </w:rPr>
          <w:t xml:space="preserve">      default: FILE_BASED   </w:t>
        </w:r>
      </w:ins>
    </w:p>
    <w:p w14:paraId="4003F3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 w:author="Jose Antonio Ordoñez Lucena"/>
          <w:rFonts w:ascii="Courier New" w:hAnsi="Courier New"/>
          <w:noProof/>
          <w:sz w:val="16"/>
        </w:rPr>
      </w:pPr>
      <w:del w:id="12" w:author="Jose Antonio Ordoñez Lucena">
        <w:r w:rsidRPr="00613DE0">
          <w:rPr>
            <w:rFonts w:ascii="Courier New" w:hAnsi="Courier New"/>
            <w:noProof/>
            <w:sz w:val="16"/>
          </w:rPr>
          <w:delText xml:space="preserve">      default: FILE-BASED   </w:delText>
        </w:r>
      </w:del>
    </w:p>
    <w:p w14:paraId="72A4E2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8CE2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traceTarget-Type:</w:t>
      </w:r>
    </w:p>
    <w:p w14:paraId="49EB64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666C6C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Trace target conveying both the type and value of the target ID. For additional details see 3GPP TS 32.422</w:t>
      </w:r>
    </w:p>
    <w:p w14:paraId="6880AF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2BE092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TargetIdType:</w:t>
      </w:r>
    </w:p>
    <w:p w14:paraId="615D84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BB9074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459A5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IMSI</w:t>
      </w:r>
    </w:p>
    <w:p w14:paraId="5E3031B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IMEI</w:t>
      </w:r>
    </w:p>
    <w:p w14:paraId="79F0151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IMEISV</w:t>
      </w:r>
    </w:p>
    <w:p w14:paraId="0A66FF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PUBLIC_ID</w:t>
      </w:r>
    </w:p>
    <w:p w14:paraId="2C5F2F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UTRAN_CELL</w:t>
      </w:r>
    </w:p>
    <w:p w14:paraId="5AB8F0C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Jose Antonio Ordoñez Lucena"/>
          <w:rFonts w:ascii="Courier New" w:hAnsi="Courier New"/>
          <w:noProof/>
          <w:sz w:val="16"/>
        </w:rPr>
      </w:pPr>
      <w:ins w:id="14" w:author="Jose Antonio Ordoñez Lucena">
        <w:r w:rsidRPr="00613DE0">
          <w:rPr>
            <w:rFonts w:ascii="Courier New" w:hAnsi="Courier New"/>
            <w:noProof/>
            <w:sz w:val="16"/>
          </w:rPr>
          <w:t xml:space="preserve">            - E_UTRAN_CELL</w:t>
        </w:r>
      </w:ins>
    </w:p>
    <w:p w14:paraId="03FB17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Jose Antonio Ordoñez Lucena"/>
          <w:rFonts w:ascii="Courier New" w:hAnsi="Courier New"/>
          <w:noProof/>
          <w:sz w:val="16"/>
        </w:rPr>
      </w:pPr>
      <w:ins w:id="16" w:author="Jose Antonio Ordoñez Lucena">
        <w:r w:rsidRPr="00613DE0">
          <w:rPr>
            <w:rFonts w:ascii="Courier New" w:hAnsi="Courier New"/>
            <w:noProof/>
            <w:sz w:val="16"/>
          </w:rPr>
          <w:t xml:space="preserve">            - NG_RAN_CELL</w:t>
        </w:r>
      </w:ins>
    </w:p>
    <w:p w14:paraId="52B8F6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 w:author="Jose Antonio Ordoñez Lucena"/>
          <w:rFonts w:ascii="Courier New" w:hAnsi="Courier New"/>
          <w:noProof/>
          <w:sz w:val="16"/>
        </w:rPr>
      </w:pPr>
      <w:del w:id="18" w:author="Jose Antonio Ordoñez Lucena">
        <w:r w:rsidRPr="00613DE0">
          <w:rPr>
            <w:rFonts w:ascii="Courier New" w:hAnsi="Courier New"/>
            <w:noProof/>
            <w:sz w:val="16"/>
          </w:rPr>
          <w:delText xml:space="preserve">            - E-UTRAN_CELL</w:delText>
        </w:r>
      </w:del>
    </w:p>
    <w:p w14:paraId="1CC53D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 w:author="Jose Antonio Ordoñez Lucena"/>
          <w:rFonts w:ascii="Courier New" w:hAnsi="Courier New"/>
          <w:noProof/>
          <w:sz w:val="16"/>
        </w:rPr>
      </w:pPr>
      <w:del w:id="20" w:author="Jose Antonio Ordoñez Lucena">
        <w:r w:rsidRPr="00613DE0">
          <w:rPr>
            <w:rFonts w:ascii="Courier New" w:hAnsi="Courier New"/>
            <w:noProof/>
            <w:sz w:val="16"/>
          </w:rPr>
          <w:delText xml:space="preserve">            - NG-RAN_CELL</w:delText>
        </w:r>
      </w:del>
    </w:p>
    <w:p w14:paraId="55DCCD1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ENB</w:t>
      </w:r>
    </w:p>
    <w:p w14:paraId="12B526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RNC</w:t>
      </w:r>
    </w:p>
    <w:p w14:paraId="4A90F8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GNB</w:t>
      </w:r>
    </w:p>
    <w:p w14:paraId="36AC313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SUPI</w:t>
      </w:r>
    </w:p>
    <w:p w14:paraId="06E8CC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TargetIdValue:</w:t>
      </w:r>
    </w:p>
    <w:p w14:paraId="2C0467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00278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39E3329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triggeringEvents-Type:</w:t>
      </w:r>
    </w:p>
    <w:p w14:paraId="5C198E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B841E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76910F2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35FFEC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MSC_SERVER:</w:t>
      </w:r>
    </w:p>
    <w:p w14:paraId="3619B7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3A03A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4F049E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14F75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04ABA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MO_MT_CALLS</w:t>
      </w:r>
    </w:p>
    <w:p w14:paraId="3DDC23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MO_MT_SMS</w:t>
      </w:r>
    </w:p>
    <w:p w14:paraId="413F5C2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LU_IMSIATTACH_IMSIDETACH</w:t>
      </w:r>
    </w:p>
    <w:p w14:paraId="36C025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HANDOVER</w:t>
      </w:r>
    </w:p>
    <w:p w14:paraId="04781D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SS</w:t>
      </w:r>
    </w:p>
    <w:p w14:paraId="0EFEFF7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SGSN:</w:t>
      </w:r>
    </w:p>
    <w:p w14:paraId="679B7B9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2E0C6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42E6E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44F76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7799F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PDPCONTEXT</w:t>
      </w:r>
    </w:p>
    <w:p w14:paraId="5FF4F1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MO_MT_SMS</w:t>
      </w:r>
    </w:p>
    <w:p w14:paraId="52EE81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RAU_GPRSATTACH_GPRSDETACH</w:t>
      </w:r>
    </w:p>
    <w:p w14:paraId="22EDAE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MBMSCONTEXT</w:t>
      </w:r>
    </w:p>
    <w:p w14:paraId="1343DD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MGW:</w:t>
      </w:r>
    </w:p>
    <w:p w14:paraId="2D9E96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80DA79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EE45FB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A38F1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58F1B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CONTEXT</w:t>
      </w:r>
    </w:p>
    <w:p w14:paraId="2E1DE9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GGSN:</w:t>
      </w:r>
    </w:p>
    <w:p w14:paraId="4C9CF05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BBE37E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B72F5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43A66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enum:</w:t>
      </w:r>
    </w:p>
    <w:p w14:paraId="5F8074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PDPCONTEXT</w:t>
      </w:r>
    </w:p>
    <w:p w14:paraId="5DF795F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MBMSCONTEXT</w:t>
      </w:r>
    </w:p>
    <w:p w14:paraId="7E40BD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IMS:</w:t>
      </w:r>
    </w:p>
    <w:p w14:paraId="14AE29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8705A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951B4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E74F7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83539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SIPSESSION_STANDALONETRANSACTION</w:t>
      </w:r>
    </w:p>
    <w:p w14:paraId="7CE451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BM_SC:</w:t>
      </w:r>
    </w:p>
    <w:p w14:paraId="5E2712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C04C8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E9AF22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9494F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C82D4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MBMSACTIVATION</w:t>
      </w:r>
    </w:p>
    <w:p w14:paraId="32194A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MME:</w:t>
      </w:r>
    </w:p>
    <w:p w14:paraId="0F3D87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68E31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8096B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C7C19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FF4255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UE_INITIATEDPDN_CONNECTIVITY_REQUEST</w:t>
      </w:r>
    </w:p>
    <w:p w14:paraId="1448CD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SERVICE_REQUEST</w:t>
      </w:r>
    </w:p>
    <w:p w14:paraId="480ED35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INITIALATTACH_TAU_DETACH</w:t>
      </w:r>
    </w:p>
    <w:p w14:paraId="7BCF20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UE_INITIATEDPDN_DISCONNECTION</w:t>
      </w:r>
    </w:p>
    <w:p w14:paraId="542845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BEAR_ACTIVIATION_MODIFICATION_DELETION</w:t>
      </w:r>
    </w:p>
    <w:p w14:paraId="28052B0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HANDOVER</w:t>
      </w:r>
    </w:p>
    <w:p w14:paraId="6951769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SGW:</w:t>
      </w:r>
    </w:p>
    <w:p w14:paraId="753ED1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60A1E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D4EE3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66FBA8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752B4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PDN_CONNECTION_CREATION</w:t>
      </w:r>
    </w:p>
    <w:p w14:paraId="6AE5E0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PDN_CONNECTION_TERMINATION</w:t>
      </w:r>
    </w:p>
    <w:p w14:paraId="0FCFBB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BEAR_ACTIVATION_MODIFICATION_DELETION</w:t>
      </w:r>
    </w:p>
    <w:p w14:paraId="2F68DE5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PGW:</w:t>
      </w:r>
    </w:p>
    <w:p w14:paraId="6526A3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6649E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D28D10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1E6F2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3DEAD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PDN_CONNECTION_CREATION</w:t>
      </w:r>
    </w:p>
    <w:p w14:paraId="70AAA7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PDN_CONNECTION_TERMINATION</w:t>
      </w:r>
    </w:p>
    <w:p w14:paraId="5DF08A9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BEAR_ACTIVATION_MODIFICATION_DELETION</w:t>
      </w:r>
    </w:p>
    <w:p w14:paraId="7001B9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AMF:</w:t>
      </w:r>
    </w:p>
    <w:p w14:paraId="0D4078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D4E7C5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705A97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F4419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28485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REGISTRATION</w:t>
      </w:r>
    </w:p>
    <w:p w14:paraId="2107B4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SERVICE_REQUEST</w:t>
      </w:r>
    </w:p>
    <w:p w14:paraId="3F9432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HANDOVER</w:t>
      </w:r>
    </w:p>
    <w:p w14:paraId="335DF8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UE_DEREGISTRATION</w:t>
      </w:r>
    </w:p>
    <w:p w14:paraId="37254F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NETWORK_DEREGISTRATION</w:t>
      </w:r>
    </w:p>
    <w:p w14:paraId="2D6FB8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UE_MOBILITY_FROM_EPC</w:t>
      </w:r>
    </w:p>
    <w:p w14:paraId="31F7C0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UE_MOBILITY_TO_EPC</w:t>
      </w:r>
    </w:p>
    <w:p w14:paraId="08B2FB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CONVERGED_CHARGING_SERVICE</w:t>
      </w:r>
    </w:p>
    <w:p w14:paraId="556299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SMF:</w:t>
      </w:r>
    </w:p>
    <w:p w14:paraId="42B2ED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5529D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D69FA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5CA44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BA0CCE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PDU_SESSION_ESTABLISHMENT</w:t>
      </w:r>
    </w:p>
    <w:p w14:paraId="72E0DC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PDU_SESSION_MODIFICATION</w:t>
      </w:r>
    </w:p>
    <w:p w14:paraId="3768E82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PDU_SESSIOON_RELEASE</w:t>
      </w:r>
    </w:p>
    <w:p w14:paraId="4E9DF8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PDU_SESSION_UP_ACTIVATION_DEACTIVATION</w:t>
      </w:r>
    </w:p>
    <w:p w14:paraId="1D49AD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MOBILITY_BTW_3GPP_AND_N3GPP_TO_5GC</w:t>
      </w:r>
    </w:p>
    <w:p w14:paraId="2E896A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MOBILITY_FROM_EPC</w:t>
      </w:r>
    </w:p>
    <w:p w14:paraId="68C9F4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MOBILITY_BTW_ISMF_OR_VSMF</w:t>
      </w:r>
    </w:p>
    <w:p w14:paraId="26A732F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CONVERGED_CHARGING_SERVICE</w:t>
      </w:r>
    </w:p>
    <w:p w14:paraId="775BD2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OFFLINE_ONLY_CHARGING</w:t>
      </w:r>
    </w:p>
    <w:p w14:paraId="18AEFF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PCF:</w:t>
      </w:r>
    </w:p>
    <w:p w14:paraId="0C7DA62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B5CA7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C805E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3A806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0171F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AM_POLICY</w:t>
      </w:r>
    </w:p>
    <w:p w14:paraId="122457D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SM_POLICY</w:t>
      </w:r>
    </w:p>
    <w:p w14:paraId="1749FD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AUTHORIZATION</w:t>
      </w:r>
    </w:p>
    <w:p w14:paraId="0C87CE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BDT_POLICY</w:t>
      </w:r>
    </w:p>
    <w:p w14:paraId="5105519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SPENDING_LIMIT_CONTROL</w:t>
      </w:r>
    </w:p>
    <w:p w14:paraId="5418339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UPF:</w:t>
      </w:r>
    </w:p>
    <w:p w14:paraId="3F80FE4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2A7C7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998A9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09A6F9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FB847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N4SESSION</w:t>
      </w:r>
    </w:p>
    <w:p w14:paraId="5BAB44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AUSF:</w:t>
      </w:r>
    </w:p>
    <w:p w14:paraId="546C1B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2632AA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16867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D60AF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135D1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UE_AUTHENTICATION</w:t>
      </w:r>
    </w:p>
    <w:p w14:paraId="68C2F37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NEF:</w:t>
      </w:r>
    </w:p>
    <w:p w14:paraId="1A0421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B90DC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F7795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9B545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A2595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EVENT_EXPOSURE</w:t>
      </w:r>
    </w:p>
    <w:p w14:paraId="2EE065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PFD_MANAGEMENT</w:t>
      </w:r>
    </w:p>
    <w:p w14:paraId="71A019D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PARAMETER_PROVISION</w:t>
      </w:r>
    </w:p>
    <w:p w14:paraId="260BD74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TRIGGER</w:t>
      </w:r>
    </w:p>
    <w:p w14:paraId="2F4F4D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NRF:</w:t>
      </w:r>
    </w:p>
    <w:p w14:paraId="104C19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26C06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54D2F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D11E9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33791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NF_MANAGEMEENT</w:t>
      </w:r>
    </w:p>
    <w:p w14:paraId="45DD04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NF_DISCOVERY</w:t>
      </w:r>
    </w:p>
    <w:p w14:paraId="4AEF3F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NSSF:</w:t>
      </w:r>
    </w:p>
    <w:p w14:paraId="5764FB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81064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7EEE2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263AC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4E6FD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NS_SELECTION</w:t>
      </w:r>
    </w:p>
    <w:p w14:paraId="5CA7F4D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NSSAI</w:t>
      </w:r>
    </w:p>
    <w:p w14:paraId="3267C4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SMSF:</w:t>
      </w:r>
    </w:p>
    <w:p w14:paraId="51F0F7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44129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2F30C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130471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4248F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SMSERVICE</w:t>
      </w:r>
    </w:p>
    <w:p w14:paraId="699D5B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UDM:</w:t>
      </w:r>
    </w:p>
    <w:p w14:paraId="54CB05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BA3AE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17218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12633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19626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UE_CONTEXT</w:t>
      </w:r>
    </w:p>
    <w:p w14:paraId="185ABB5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SUBSCRIBER_DATA</w:t>
      </w:r>
    </w:p>
    <w:p w14:paraId="6BD10B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UE_AUTHENTICATION</w:t>
      </w:r>
    </w:p>
    <w:p w14:paraId="4DB368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EVENT_EXPOSURE</w:t>
      </w:r>
    </w:p>
    <w:p w14:paraId="76BABE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75347D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anonymizationOfMdtData-Type:</w:t>
      </w:r>
    </w:p>
    <w:p w14:paraId="79B9C9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level of MDT anonymization. For additional details see 3GPP TS 32.422 clause 5.10.12.</w:t>
      </w:r>
    </w:p>
    <w:p w14:paraId="6765AB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282E6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2CD64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NO_IDENTITY</w:t>
      </w:r>
    </w:p>
    <w:p w14:paraId="0CA835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TAC_OF_IMEI</w:t>
      </w:r>
    </w:p>
    <w:p w14:paraId="2C277E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default: NO_IDENTITY  </w:t>
      </w:r>
    </w:p>
    <w:p w14:paraId="022A3A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2919A3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beamLevelMeasurement-Type:</w:t>
      </w:r>
    </w:p>
    <w:p w14:paraId="57B024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1B80192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boolean</w:t>
      </w:r>
    </w:p>
    <w:p w14:paraId="1C5190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001CE7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collectionPeriodRRMLTE-Type:</w:t>
      </w:r>
    </w:p>
    <w:p w14:paraId="6FF0BD2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5.10.20.</w:t>
      </w:r>
    </w:p>
    <w:p w14:paraId="01954AD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76457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F88EA1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- 100ms</w:t>
      </w:r>
    </w:p>
    <w:p w14:paraId="0289C7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- 1000ms</w:t>
      </w:r>
    </w:p>
    <w:p w14:paraId="7AABF4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31E1E18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- 1280ms</w:t>
      </w:r>
    </w:p>
    <w:p w14:paraId="4196E1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5447489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- 2560ms</w:t>
      </w:r>
    </w:p>
    <w:p w14:paraId="4DB98D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627703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- 10000ms</w:t>
      </w:r>
    </w:p>
    <w:p w14:paraId="0ABC09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- 10240ms</w:t>
      </w:r>
    </w:p>
    <w:p w14:paraId="6AD754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- 60000ms</w:t>
      </w:r>
    </w:p>
    <w:p w14:paraId="61D356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A860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collectionPeriodM6LTE-Type:</w:t>
      </w:r>
    </w:p>
    <w:p w14:paraId="6D90CF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5.10.32.</w:t>
      </w:r>
    </w:p>
    <w:p w14:paraId="6777D2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AE2D10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A7A66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74C54A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4FB63D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1D61FF4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538B7EA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736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collectionPeriodM7LTE-Type:</w:t>
      </w:r>
    </w:p>
    <w:p w14:paraId="4337E2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5.10.33.</w:t>
      </w:r>
    </w:p>
    <w:p w14:paraId="52069D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62CAF1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w:t>
      </w:r>
    </w:p>
    <w:p w14:paraId="1E8E22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60</w:t>
      </w:r>
    </w:p>
    <w:p w14:paraId="4DD0D9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4493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collectionPeriodRRMUMTS-Type:</w:t>
      </w:r>
    </w:p>
    <w:p w14:paraId="41CF86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5.10.21.</w:t>
      </w:r>
    </w:p>
    <w:p w14:paraId="516ADC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B96C9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2CFD5F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- 100ms</w:t>
      </w:r>
    </w:p>
    <w:p w14:paraId="6A4F28A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- 250ms</w:t>
      </w:r>
    </w:p>
    <w:p w14:paraId="79D7B8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- 500ms</w:t>
      </w:r>
    </w:p>
    <w:p w14:paraId="63C94B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- 1000ms</w:t>
      </w:r>
    </w:p>
    <w:p w14:paraId="3C5084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- 2000ms</w:t>
      </w:r>
    </w:p>
    <w:p w14:paraId="77F3CE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- 3000ms</w:t>
      </w:r>
    </w:p>
    <w:p w14:paraId="5F3DBE2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- 4000ms</w:t>
      </w:r>
    </w:p>
    <w:p w14:paraId="5EB5C7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- 6000ms</w:t>
      </w:r>
    </w:p>
    <w:p w14:paraId="7EBAE17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626857F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collectionPeriodRRMNR-Type:</w:t>
      </w:r>
    </w:p>
    <w:p w14:paraId="580462F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5.10.30.</w:t>
      </w:r>
    </w:p>
    <w:p w14:paraId="3B54B62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BDDDB8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93AA0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693406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0BDB4F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778651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76F706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- 60000ms</w:t>
      </w:r>
    </w:p>
    <w:p w14:paraId="7DCE9F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D753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collectionPeriodM6NR-Type:</w:t>
      </w:r>
    </w:p>
    <w:p w14:paraId="319CBF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5.10.34.</w:t>
      </w:r>
    </w:p>
    <w:p w14:paraId="6579D8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E7B538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C40F9C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- 120ms</w:t>
      </w:r>
    </w:p>
    <w:p w14:paraId="53BA17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- 240ms</w:t>
      </w:r>
    </w:p>
    <w:p w14:paraId="2513924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- 480ms</w:t>
      </w:r>
    </w:p>
    <w:p w14:paraId="7ADED8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- 640ms</w:t>
      </w:r>
    </w:p>
    <w:p w14:paraId="5230F1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3AA3A2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329368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5C1FE9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4F60117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- 20480ms</w:t>
      </w:r>
    </w:p>
    <w:p w14:paraId="338A96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- 40960ms</w:t>
      </w:r>
    </w:p>
    <w:p w14:paraId="66ACA9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- 1min</w:t>
      </w:r>
    </w:p>
    <w:p w14:paraId="08DC4B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- 6min</w:t>
      </w:r>
    </w:p>
    <w:p w14:paraId="063AFA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- 12min</w:t>
      </w:r>
    </w:p>
    <w:p w14:paraId="1FAB74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- 30min</w:t>
      </w:r>
    </w:p>
    <w:p w14:paraId="0FAACF0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D615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collectionPeriodM7NR-Type:</w:t>
      </w:r>
    </w:p>
    <w:p w14:paraId="7E0CE2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5.10.35.</w:t>
      </w:r>
    </w:p>
    <w:p w14:paraId="4F61F4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7BF0758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w:t>
      </w:r>
    </w:p>
    <w:p w14:paraId="52D8C8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60</w:t>
      </w:r>
    </w:p>
    <w:p w14:paraId="618B138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787B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eventListForEventTriggeredMeasurement-Type:</w:t>
      </w:r>
    </w:p>
    <w:p w14:paraId="3C1C5CD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5.10.28.</w:t>
      </w:r>
    </w:p>
    <w:p w14:paraId="2721F5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CC2CA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7ED63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OUT_OF_COVERAGE</w:t>
      </w:r>
    </w:p>
    <w:p w14:paraId="29145E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A2_EVENT</w:t>
      </w:r>
    </w:p>
    <w:p w14:paraId="0D8878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74C7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eventThreshold-Type:</w:t>
      </w:r>
    </w:p>
    <w:p w14:paraId="66289A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5.10.7 (LTE/NR Event A2 RSRP, RSRQ, SINR), 5.10.13 (UMTS Event 1f) and 5.10.14 (UMTS Event 1i).</w:t>
      </w:r>
    </w:p>
    <w:p w14:paraId="3EC315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D2628F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BFF3B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EventThresholdRSRP:</w:t>
      </w:r>
    </w:p>
    <w:p w14:paraId="299172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oneOf:</w:t>
      </w:r>
    </w:p>
    <w:p w14:paraId="4BF0C6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integer</w:t>
      </w:r>
    </w:p>
    <w:p w14:paraId="6F02C9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590251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97</w:t>
      </w:r>
    </w:p>
    <w:p w14:paraId="48F4966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integer</w:t>
      </w:r>
    </w:p>
    <w:p w14:paraId="6A3B2BE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7B0F72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127</w:t>
      </w:r>
    </w:p>
    <w:p w14:paraId="1ABA3C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EventThresholdRSRQ:      </w:t>
      </w:r>
    </w:p>
    <w:p w14:paraId="75BD70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oneOf:</w:t>
      </w:r>
    </w:p>
    <w:p w14:paraId="7F86622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integer</w:t>
      </w:r>
    </w:p>
    <w:p w14:paraId="616FE49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1CA1ECF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34</w:t>
      </w:r>
    </w:p>
    <w:p w14:paraId="0B0BC3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integer</w:t>
      </w:r>
    </w:p>
    <w:p w14:paraId="5D4C59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551A81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127</w:t>
      </w:r>
    </w:p>
    <w:p w14:paraId="74DFF7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EventThresholdSINR:</w:t>
      </w:r>
    </w:p>
    <w:p w14:paraId="4F20823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2D2F9D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16CCED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127</w:t>
      </w:r>
    </w:p>
    <w:p w14:paraId="4EBA1B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EventThreshold1F:</w:t>
      </w:r>
    </w:p>
    <w:p w14:paraId="54B0FE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250F838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5F36AC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CPICH_RSCP:</w:t>
      </w:r>
    </w:p>
    <w:p w14:paraId="4F96330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0318A2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-120</w:t>
      </w:r>
    </w:p>
    <w:p w14:paraId="178F0E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25</w:t>
      </w:r>
    </w:p>
    <w:p w14:paraId="663403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CPICH_EcNo:</w:t>
      </w:r>
    </w:p>
    <w:p w14:paraId="746CC1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0B3DC34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-24</w:t>
      </w:r>
    </w:p>
    <w:p w14:paraId="5B7898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0</w:t>
      </w:r>
    </w:p>
    <w:p w14:paraId="3C7061E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PathLoss:</w:t>
      </w:r>
    </w:p>
    <w:p w14:paraId="3E68E5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92C349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30</w:t>
      </w:r>
    </w:p>
    <w:p w14:paraId="0FEAE8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165</w:t>
      </w:r>
    </w:p>
    <w:p w14:paraId="41E8B6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EventThreshold1I:</w:t>
      </w:r>
    </w:p>
    <w:p w14:paraId="17A967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8F29A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-120</w:t>
      </w:r>
    </w:p>
    <w:p w14:paraId="6E1132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25</w:t>
      </w:r>
    </w:p>
    <w:p w14:paraId="24DD3B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4603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listOfMeasurements-Type:</w:t>
      </w:r>
    </w:p>
    <w:p w14:paraId="5713824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 for details.</w:t>
      </w:r>
    </w:p>
    <w:p w14:paraId="227902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17548C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21A881E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UMTS:</w:t>
      </w:r>
    </w:p>
    <w:p w14:paraId="588B96A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E1FD0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584EE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7C1A0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A4937F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M1</w:t>
      </w:r>
    </w:p>
    <w:p w14:paraId="45F3D7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M2</w:t>
      </w:r>
    </w:p>
    <w:p w14:paraId="369067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M3</w:t>
      </w:r>
    </w:p>
    <w:p w14:paraId="5CCF21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M4</w:t>
      </w:r>
    </w:p>
    <w:p w14:paraId="11390DC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M5</w:t>
      </w:r>
    </w:p>
    <w:p w14:paraId="54D134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M6_DL</w:t>
      </w:r>
    </w:p>
    <w:p w14:paraId="78C5A9A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M6_UL</w:t>
      </w:r>
    </w:p>
    <w:p w14:paraId="5209BBC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M7_DL</w:t>
      </w:r>
    </w:p>
    <w:p w14:paraId="5A760B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M7_UL</w:t>
      </w:r>
    </w:p>
    <w:p w14:paraId="7DAAB6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LTE:</w:t>
      </w:r>
    </w:p>
    <w:p w14:paraId="1932BC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A7063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4B51F8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38882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71086C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M1</w:t>
      </w:r>
    </w:p>
    <w:p w14:paraId="000ECF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M2</w:t>
      </w:r>
    </w:p>
    <w:p w14:paraId="532A8C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M3</w:t>
      </w:r>
    </w:p>
    <w:p w14:paraId="224BB68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M4</w:t>
      </w:r>
    </w:p>
    <w:p w14:paraId="4DA523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M5</w:t>
      </w:r>
    </w:p>
    <w:p w14:paraId="53524E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M1_EVENT_TRIGGERED</w:t>
      </w:r>
    </w:p>
    <w:p w14:paraId="178994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M6</w:t>
      </w:r>
    </w:p>
    <w:p w14:paraId="14085BC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M7</w:t>
      </w:r>
    </w:p>
    <w:p w14:paraId="1FB67C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M8</w:t>
      </w:r>
    </w:p>
    <w:p w14:paraId="36C2AC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M9</w:t>
      </w:r>
    </w:p>
    <w:p w14:paraId="654DB1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NR:</w:t>
      </w:r>
    </w:p>
    <w:p w14:paraId="708D2D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31312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DBE27B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3067C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AD415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M1_DL</w:t>
      </w:r>
    </w:p>
    <w:p w14:paraId="6556A08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M2_DL</w:t>
      </w:r>
    </w:p>
    <w:p w14:paraId="47589F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M4_DL</w:t>
      </w:r>
    </w:p>
    <w:p w14:paraId="2DEAD5A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M4_UL</w:t>
      </w:r>
    </w:p>
    <w:p w14:paraId="2513225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M5_DL</w:t>
      </w:r>
    </w:p>
    <w:p w14:paraId="6A191F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M5_UL</w:t>
      </w:r>
    </w:p>
    <w:p w14:paraId="60E1E3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M6_DL</w:t>
      </w:r>
    </w:p>
    <w:p w14:paraId="54DEBEC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M6_UL</w:t>
      </w:r>
    </w:p>
    <w:p w14:paraId="004A1E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M7_DL</w:t>
      </w:r>
    </w:p>
    <w:p w14:paraId="367A594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M7_UL</w:t>
      </w:r>
    </w:p>
    <w:p w14:paraId="0EBFCD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M1_EVENT_TRIGGERED</w:t>
      </w:r>
    </w:p>
    <w:p w14:paraId="6F42B9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M8</w:t>
      </w:r>
    </w:p>
    <w:p w14:paraId="6DD122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M9</w:t>
      </w:r>
    </w:p>
    <w:p w14:paraId="0B23A6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B5F3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loggingDuration-Type:</w:t>
      </w:r>
    </w:p>
    <w:p w14:paraId="6C4A7DC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5.10.9.</w:t>
      </w:r>
    </w:p>
    <w:p w14:paraId="00C798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424E2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61E2C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- 600s</w:t>
      </w:r>
    </w:p>
    <w:p w14:paraId="1EAA18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- 1200s</w:t>
      </w:r>
    </w:p>
    <w:p w14:paraId="7E7858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- 2400s</w:t>
      </w:r>
    </w:p>
    <w:p w14:paraId="69E1AA8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- 3600s</w:t>
      </w:r>
    </w:p>
    <w:p w14:paraId="11576A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- 5400s</w:t>
      </w:r>
    </w:p>
    <w:p w14:paraId="61A4A8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- 7200s</w:t>
      </w:r>
    </w:p>
    <w:p w14:paraId="04E1D4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669699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loggingInterval-Type:</w:t>
      </w:r>
    </w:p>
    <w:p w14:paraId="3A80DA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5.10.8.</w:t>
      </w:r>
    </w:p>
    <w:p w14:paraId="7C46775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365CC5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200927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UMTS:</w:t>
      </w:r>
    </w:p>
    <w:p w14:paraId="1A2C44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F477C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47D36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2AEB1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2D2AC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- 1.28s</w:t>
      </w:r>
    </w:p>
    <w:p w14:paraId="172FC86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- 2.56s</w:t>
      </w:r>
    </w:p>
    <w:p w14:paraId="1F2893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- 5.12s</w:t>
      </w:r>
    </w:p>
    <w:p w14:paraId="72B72A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- 10.24s</w:t>
      </w:r>
    </w:p>
    <w:p w14:paraId="77DD76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- 20.48s</w:t>
      </w:r>
    </w:p>
    <w:p w14:paraId="061DB9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- 30.72s</w:t>
      </w:r>
    </w:p>
    <w:p w14:paraId="3D649B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- 40.96s</w:t>
      </w:r>
    </w:p>
    <w:p w14:paraId="57AEAE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- 61.44s</w:t>
      </w:r>
    </w:p>
    <w:p w14:paraId="635740A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LTE:</w:t>
      </w:r>
    </w:p>
    <w:p w14:paraId="2557EE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96C62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E1AFB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C35174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BCBB2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- 1.28s</w:t>
      </w:r>
    </w:p>
    <w:p w14:paraId="3089B89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- 2.56s</w:t>
      </w:r>
    </w:p>
    <w:p w14:paraId="2E7AAE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- 5.12s</w:t>
      </w:r>
    </w:p>
    <w:p w14:paraId="337AC4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- 10.24s</w:t>
      </w:r>
    </w:p>
    <w:p w14:paraId="07C5F6A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- 20.48s</w:t>
      </w:r>
    </w:p>
    <w:p w14:paraId="50933C0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- 30.72s</w:t>
      </w:r>
    </w:p>
    <w:p w14:paraId="3B71D1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- 40.96s</w:t>
      </w:r>
    </w:p>
    <w:p w14:paraId="186E90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- 61.44s</w:t>
      </w:r>
    </w:p>
    <w:p w14:paraId="649D28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NR:</w:t>
      </w:r>
    </w:p>
    <w:p w14:paraId="7C2B35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0BBA02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8FB2E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723035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544E1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- 0.32s</w:t>
      </w:r>
    </w:p>
    <w:p w14:paraId="4E9269F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- 0.64s</w:t>
      </w:r>
    </w:p>
    <w:p w14:paraId="61F8D4F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- 1.28s</w:t>
      </w:r>
    </w:p>
    <w:p w14:paraId="220F01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- 2.56s</w:t>
      </w:r>
    </w:p>
    <w:p w14:paraId="34BBD87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- 5.12s</w:t>
      </w:r>
    </w:p>
    <w:p w14:paraId="256D11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- 10.24s</w:t>
      </w:r>
    </w:p>
    <w:p w14:paraId="64517A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- 20.48s</w:t>
      </w:r>
    </w:p>
    <w:p w14:paraId="24C36F7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- 30.72s</w:t>
      </w:r>
    </w:p>
    <w:p w14:paraId="78979A3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- 40.96s</w:t>
      </w:r>
    </w:p>
    <w:p w14:paraId="6B0431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- 61.44s</w:t>
      </w:r>
    </w:p>
    <w:p w14:paraId="1AEA2A8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246F1C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B817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eventThresholdL1-Type:</w:t>
      </w:r>
    </w:p>
    <w:p w14:paraId="127745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5.10.36.</w:t>
      </w:r>
    </w:p>
    <w:p w14:paraId="04A7D6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35CE86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4F1760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RSRP:</w:t>
      </w:r>
    </w:p>
    <w:p w14:paraId="4EEBBC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44B304A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minimum: 0</w:t>
      </w:r>
    </w:p>
    <w:p w14:paraId="22C57A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127</w:t>
      </w:r>
    </w:p>
    <w:p w14:paraId="0CE6CA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RSRQ:</w:t>
      </w:r>
    </w:p>
    <w:p w14:paraId="0CE0B7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23F6E2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516A6A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127</w:t>
      </w:r>
    </w:p>
    <w:p w14:paraId="7A918E2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3D0826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hysteresisL1-Type:</w:t>
      </w:r>
    </w:p>
    <w:p w14:paraId="7CBB865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5.10.37.</w:t>
      </w:r>
    </w:p>
    <w:p w14:paraId="411EEF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ADA17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7BCDD4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30</w:t>
      </w:r>
    </w:p>
    <w:p w14:paraId="225C265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44383E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timeToTriggerL1-Type:</w:t>
      </w:r>
    </w:p>
    <w:p w14:paraId="3CB581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5.10.38.</w:t>
      </w:r>
    </w:p>
    <w:p w14:paraId="1A2AD8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8AF1F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15CF9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- 0ms</w:t>
      </w:r>
    </w:p>
    <w:p w14:paraId="16E5C5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- 40ms</w:t>
      </w:r>
    </w:p>
    <w:p w14:paraId="07E67E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- 64ms</w:t>
      </w:r>
    </w:p>
    <w:p w14:paraId="308BC1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- 80ms</w:t>
      </w:r>
    </w:p>
    <w:p w14:paraId="7C7C0F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- 100ms</w:t>
      </w:r>
    </w:p>
    <w:p w14:paraId="3E6CD5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- 128ms</w:t>
      </w:r>
    </w:p>
    <w:p w14:paraId="7050548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- 160ms</w:t>
      </w:r>
    </w:p>
    <w:p w14:paraId="54C89B7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- 256ms</w:t>
      </w:r>
    </w:p>
    <w:p w14:paraId="2F00C99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- 320ms</w:t>
      </w:r>
    </w:p>
    <w:p w14:paraId="4C43A4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- 480ms</w:t>
      </w:r>
    </w:p>
    <w:p w14:paraId="5A13C7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- 512ms</w:t>
      </w:r>
    </w:p>
    <w:p w14:paraId="43DAF4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- 640ms</w:t>
      </w:r>
    </w:p>
    <w:p w14:paraId="41D0131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667971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- 1280ms</w:t>
      </w:r>
    </w:p>
    <w:p w14:paraId="5BF70BE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- 2560ms</w:t>
      </w:r>
    </w:p>
    <w:p w14:paraId="2F8FBC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384763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B7F6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measurementPeriodLTE-Type:</w:t>
      </w:r>
    </w:p>
    <w:p w14:paraId="1D7F35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5.10.23.</w:t>
      </w:r>
    </w:p>
    <w:p w14:paraId="344467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F516D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1F281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3F6591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368248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3F2140F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79C5DC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- 1min</w:t>
      </w:r>
    </w:p>
    <w:p w14:paraId="369BCC9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0574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measurementPeriodUMTS-Type:</w:t>
      </w:r>
    </w:p>
    <w:p w14:paraId="76413E4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5.10.22.</w:t>
      </w:r>
    </w:p>
    <w:p w14:paraId="400029A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14AB4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9ECFBE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- 1000ms</w:t>
      </w:r>
    </w:p>
    <w:p w14:paraId="6388A3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- 2000ms</w:t>
      </w:r>
    </w:p>
    <w:p w14:paraId="0BEDF81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- 3000ms</w:t>
      </w:r>
    </w:p>
    <w:p w14:paraId="4353AE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- 4000ms</w:t>
      </w:r>
    </w:p>
    <w:p w14:paraId="7C4FA40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- 6000ms</w:t>
      </w:r>
    </w:p>
    <w:p w14:paraId="1655CE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- 8000ms</w:t>
      </w:r>
    </w:p>
    <w:p w14:paraId="74D0C8F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- 12000ms</w:t>
      </w:r>
    </w:p>
    <w:p w14:paraId="08BB49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- 16000ms</w:t>
      </w:r>
    </w:p>
    <w:p w14:paraId="141110C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- 20000ms</w:t>
      </w:r>
    </w:p>
    <w:p w14:paraId="6DBC59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- 24000ms</w:t>
      </w:r>
    </w:p>
    <w:p w14:paraId="6DD30A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- 28000ms</w:t>
      </w:r>
    </w:p>
    <w:p w14:paraId="54561B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- 32000ms</w:t>
      </w:r>
    </w:p>
    <w:p w14:paraId="065AB6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- 64000ms</w:t>
      </w:r>
    </w:p>
    <w:p w14:paraId="6127521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559E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measurementQuantity-Type:</w:t>
      </w:r>
    </w:p>
    <w:p w14:paraId="62D7D8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5.10.15.</w:t>
      </w:r>
    </w:p>
    <w:p w14:paraId="0DA9D14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6CEF1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C22111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CPICH_ECNO</w:t>
      </w:r>
    </w:p>
    <w:p w14:paraId="11F67C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CPICH_RSCP</w:t>
      </w:r>
    </w:p>
    <w:p w14:paraId="381B5E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PATHLOSS</w:t>
      </w:r>
    </w:p>
    <w:p w14:paraId="0D0F0F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eventThresholdUphUMTS-Type:</w:t>
      </w:r>
    </w:p>
    <w:p w14:paraId="15E563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5.10.39.</w:t>
      </w:r>
    </w:p>
    <w:p w14:paraId="1C17E8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C4D28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1726C5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31</w:t>
      </w:r>
    </w:p>
    <w:p w14:paraId="456F4B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BF5D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plmnList-Type:</w:t>
      </w:r>
    </w:p>
    <w:p w14:paraId="1D6DBC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5.10.24.</w:t>
      </w:r>
    </w:p>
    <w:p w14:paraId="15E2CDA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8F79B7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uniqueItems: true</w:t>
      </w:r>
    </w:p>
    <w:p w14:paraId="0E14E9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35CD3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2B2008E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070330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mcc:</w:t>
      </w:r>
    </w:p>
    <w:p w14:paraId="20577F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'TS28623_ComDefs.yaml#/components/schemas/Mcc'</w:t>
      </w:r>
    </w:p>
    <w:p w14:paraId="57C7DE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mnc:</w:t>
      </w:r>
    </w:p>
    <w:p w14:paraId="29A59E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'TS28623_ComDefs.yaml#/components/schemas/Mnc'</w:t>
      </w:r>
    </w:p>
    <w:p w14:paraId="51AE4FE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maxItems: 16</w:t>
      </w:r>
    </w:p>
    <w:p w14:paraId="273BA38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FCAF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positioningMethod-Type:</w:t>
      </w:r>
    </w:p>
    <w:p w14:paraId="39E8BC8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5.10.19.</w:t>
      </w:r>
    </w:p>
    <w:p w14:paraId="309623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AD8C0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84C44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GNSS</w:t>
      </w:r>
    </w:p>
    <w:p w14:paraId="60EBFE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E-CELL_ID</w:t>
      </w:r>
    </w:p>
    <w:p w14:paraId="588B4F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6717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reportAmount-Type:</w:t>
      </w:r>
    </w:p>
    <w:p w14:paraId="54F7AF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3D0C6A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05A8D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CF6BF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310D71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6BCEED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7C676C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26C981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1B6AC2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69BA2B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2635EF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7E26B8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8E02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reportAmountM1LTE-Type:</w:t>
      </w:r>
    </w:p>
    <w:p w14:paraId="18F810C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7FA7CA5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309C8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96D8F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4B17A6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656D5F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2FFDF7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3D1470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5429329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4B8627B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74AE6A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6227550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4F0F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reportAmountM4LTE-Type:</w:t>
      </w:r>
    </w:p>
    <w:p w14:paraId="64CBFE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00EB9F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A5C0C3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84CC1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63AD8F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1478B2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7576D5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6AF4B6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49119E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43FAC4F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0662BB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14CA93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9485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reportAmountM5LTE-Type:</w:t>
      </w:r>
    </w:p>
    <w:p w14:paraId="6ED9EB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39241F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9D531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2D6AE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40ED13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6206D3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3ADEBB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0DC6838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13AF9F7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53865E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64D1B6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5C64F0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7314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reportAmountM6LTE-Type:</w:t>
      </w:r>
    </w:p>
    <w:p w14:paraId="04E4E25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5BCCC8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A2372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CE82D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122F63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3EF9EC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14F402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70130A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2574A5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- 32</w:t>
      </w:r>
    </w:p>
    <w:p w14:paraId="070A96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3C3A8A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2CED95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1B4B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reportAmountM7LTE-Type:</w:t>
      </w:r>
    </w:p>
    <w:p w14:paraId="57FEE5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68C8F68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0A612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E16009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2D2203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0CE7F0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38F151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1CC33F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097A288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2E705F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28063F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12CC97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E420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reportAmountM1NR-Type:</w:t>
      </w:r>
    </w:p>
    <w:p w14:paraId="43C6F3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42748C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C47EB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E2B19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168AE35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694118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014BB1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4FE5776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3123A1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3EF508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596336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4E390DE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D6B3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reportAmountM4NR-Type:</w:t>
      </w:r>
    </w:p>
    <w:p w14:paraId="30C44B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75905B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E0BFDA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D0ED79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6D71B9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3EE981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1F1B61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7867FC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485C27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125371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26490DA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5B9E1E4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FC7C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reportAmountM5NR-Type:</w:t>
      </w:r>
    </w:p>
    <w:p w14:paraId="004A04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328FF2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754B1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731B6F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79449EC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588D41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3E22C7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575A5A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404BEC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3BAC84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6476FA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436C9F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32E18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reportAmountM6NR-Type:</w:t>
      </w:r>
    </w:p>
    <w:p w14:paraId="700306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3F19A2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56D26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77463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2707BD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6F07C0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177E2A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5E42E9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47F253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368800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1A78D5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28B05E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1D23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reportAmountM7NR-Type:</w:t>
      </w:r>
    </w:p>
    <w:p w14:paraId="25DF4D0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029C12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87952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15BF4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5FCDCE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756E52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246A7A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23F7E0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775A36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- 32</w:t>
      </w:r>
    </w:p>
    <w:p w14:paraId="5AE6AA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5E340F2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0E37503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0C6A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reportingTrigger-Type:</w:t>
      </w:r>
    </w:p>
    <w:p w14:paraId="2671BA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5.10.4.</w:t>
      </w:r>
    </w:p>
    <w:p w14:paraId="741A7E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771537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19C19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C7FCE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E1B89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PERIODICAL</w:t>
      </w:r>
    </w:p>
    <w:p w14:paraId="41652FA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A2_FOR_LTE_NR</w:t>
      </w:r>
    </w:p>
    <w:p w14:paraId="61E11C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- 1F_FOR_UMTS</w:t>
      </w:r>
    </w:p>
    <w:p w14:paraId="13FC87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- 1I_FOR_UMTS_MCPS_TDD</w:t>
      </w:r>
    </w:p>
    <w:p w14:paraId="59F41A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A2_TRIGGERED_PERIODIC_FOR_LTE_NR</w:t>
      </w:r>
    </w:p>
    <w:p w14:paraId="04A585F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ALL_CONFIGURED_RRM_FOR_LTE_NR</w:t>
      </w:r>
    </w:p>
    <w:p w14:paraId="5D11E09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ALL_CONFIGURED_RRM_FOR_UMTS</w:t>
      </w:r>
    </w:p>
    <w:p w14:paraId="11E235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8B3B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reportInterval-Type:</w:t>
      </w:r>
    </w:p>
    <w:p w14:paraId="6A8396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5.10.5.</w:t>
      </w:r>
    </w:p>
    <w:p w14:paraId="5526F6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2D043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AC8A3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UMTS:</w:t>
      </w:r>
    </w:p>
    <w:p w14:paraId="1E34FE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21B0DE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2F08B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12611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C78BE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- 250ms</w:t>
      </w:r>
    </w:p>
    <w:p w14:paraId="5F1EC4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- 500ms</w:t>
      </w:r>
    </w:p>
    <w:p w14:paraId="3A54C2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- 1000ms</w:t>
      </w:r>
    </w:p>
    <w:p w14:paraId="60C3F6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- 2000ms</w:t>
      </w:r>
    </w:p>
    <w:p w14:paraId="58D9DC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- 3000ms</w:t>
      </w:r>
    </w:p>
    <w:p w14:paraId="38EA1C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- 4000ms</w:t>
      </w:r>
    </w:p>
    <w:p w14:paraId="084828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- 6000ms</w:t>
      </w:r>
    </w:p>
    <w:p w14:paraId="5335EA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- 8000ms</w:t>
      </w:r>
    </w:p>
    <w:p w14:paraId="567A66D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- 12000ms</w:t>
      </w:r>
    </w:p>
    <w:p w14:paraId="30C72ED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- 16000ms</w:t>
      </w:r>
    </w:p>
    <w:p w14:paraId="645C38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- 20000ms</w:t>
      </w:r>
    </w:p>
    <w:p w14:paraId="40FA37B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- 24000ms</w:t>
      </w:r>
    </w:p>
    <w:p w14:paraId="5A38BED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- 28000ms</w:t>
      </w:r>
    </w:p>
    <w:p w14:paraId="4DFD7F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- 32000ms</w:t>
      </w:r>
    </w:p>
    <w:p w14:paraId="111E37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- 64000ms</w:t>
      </w:r>
    </w:p>
    <w:p w14:paraId="4F3555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LTE:</w:t>
      </w:r>
    </w:p>
    <w:p w14:paraId="4C2AC7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03C6A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8C34B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74645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DDE98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- 120ms</w:t>
      </w:r>
    </w:p>
    <w:p w14:paraId="4F87CA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- 240ms</w:t>
      </w:r>
    </w:p>
    <w:p w14:paraId="275E48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- 480ms</w:t>
      </w:r>
    </w:p>
    <w:p w14:paraId="671A08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- 640ms</w:t>
      </w:r>
    </w:p>
    <w:p w14:paraId="6CC9CD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14D4C6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41D109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0B6B1E2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276FE4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- 60000ms</w:t>
      </w:r>
    </w:p>
    <w:p w14:paraId="0A9D0C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- 360000ms</w:t>
      </w:r>
    </w:p>
    <w:p w14:paraId="45EC4E6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- 720000ms</w:t>
      </w:r>
    </w:p>
    <w:p w14:paraId="15891DD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- 1800000ms</w:t>
      </w:r>
    </w:p>
    <w:p w14:paraId="48497E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- 3600000ms</w:t>
      </w:r>
    </w:p>
    <w:p w14:paraId="467BF3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NR:</w:t>
      </w:r>
    </w:p>
    <w:p w14:paraId="1C270E5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15ECF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D574A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8C1FA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4B67EF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- 120ms</w:t>
      </w:r>
    </w:p>
    <w:p w14:paraId="5830BD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- 240ms</w:t>
      </w:r>
    </w:p>
    <w:p w14:paraId="60E156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- 480ms</w:t>
      </w:r>
    </w:p>
    <w:p w14:paraId="3FCE7E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- 640ms</w:t>
      </w:r>
    </w:p>
    <w:p w14:paraId="6FCF5E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017300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33EEFD7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727F87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21714B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- 20480ms</w:t>
      </w:r>
    </w:p>
    <w:p w14:paraId="125862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- 40960ms</w:t>
      </w:r>
    </w:p>
    <w:p w14:paraId="63C2C9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- 60000ms</w:t>
      </w:r>
    </w:p>
    <w:p w14:paraId="42A5F3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- 360000ms</w:t>
      </w:r>
    </w:p>
    <w:p w14:paraId="73878B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- 720000ms</w:t>
      </w:r>
    </w:p>
    <w:p w14:paraId="320210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- 1800000ms</w:t>
      </w:r>
    </w:p>
    <w:p w14:paraId="142F46A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62C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reportType-Type:</w:t>
      </w:r>
    </w:p>
    <w:p w14:paraId="0BD2BD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Report type for logged NR MDT. See details in 3GPP TS 32.422 clause 5.10.27.</w:t>
      </w:r>
    </w:p>
    <w:p w14:paraId="2EC5F6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B98A7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A6855D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PERIODICAL</w:t>
      </w:r>
    </w:p>
    <w:p w14:paraId="7FB1813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EVENT_TRIGGERED</w:t>
      </w:r>
    </w:p>
    <w:p w14:paraId="57B683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EF10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sensorInformation-Type:</w:t>
      </w:r>
    </w:p>
    <w:p w14:paraId="616676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5.10.29.</w:t>
      </w:r>
    </w:p>
    <w:p w14:paraId="32DDF2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79EDB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7446F7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18E67F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F381DA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6D6EA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BAROMETRIC_PRESSURE</w:t>
      </w:r>
    </w:p>
    <w:p w14:paraId="4DFEB28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UE_SPEED</w:t>
      </w:r>
    </w:p>
    <w:p w14:paraId="3F14B7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UE_ORIENTATION</w:t>
      </w:r>
    </w:p>
    <w:p w14:paraId="18C1E9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20A6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traceCollectionEntityId-Type:</w:t>
      </w:r>
    </w:p>
    <w:p w14:paraId="199075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5.10.11. Only TCE Id value may be sent over the air to the UE being configured for Logged MDT.</w:t>
      </w:r>
    </w:p>
    <w:p w14:paraId="560340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5D581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CD0C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excessPacketDelayThreshold-Type:</w:t>
      </w:r>
    </w:p>
    <w:p w14:paraId="275372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Excess Packet Delay Threshold for NR MDT. See details in 3GPP TS 32.422 clause 4.1.1 and 4.1.2.</w:t>
      </w:r>
    </w:p>
    <w:p w14:paraId="475068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72D2CBE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BE662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fiveQIValue:</w:t>
      </w:r>
    </w:p>
    <w:p w14:paraId="7067FC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604AD74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excessPacketDelayThresholdValue:</w:t>
      </w:r>
    </w:p>
    <w:p w14:paraId="3231B3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7B8A27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13E3F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- 0.25MS</w:t>
      </w:r>
    </w:p>
    <w:p w14:paraId="0C094EF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- 0.5MS</w:t>
      </w:r>
    </w:p>
    <w:p w14:paraId="5C2698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- 1MS</w:t>
      </w:r>
    </w:p>
    <w:p w14:paraId="4FAE45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- 2MS</w:t>
      </w:r>
    </w:p>
    <w:p w14:paraId="6BB3C7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- 4MS</w:t>
      </w:r>
    </w:p>
    <w:p w14:paraId="6AE829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- 5MS</w:t>
      </w:r>
    </w:p>
    <w:p w14:paraId="678602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- 10MS</w:t>
      </w:r>
    </w:p>
    <w:p w14:paraId="1B14651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- 20MS</w:t>
      </w:r>
    </w:p>
    <w:p w14:paraId="787751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- 30MS</w:t>
      </w:r>
    </w:p>
    <w:p w14:paraId="1478479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- 40MS</w:t>
      </w:r>
    </w:p>
    <w:p w14:paraId="655FC6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- 50MS</w:t>
      </w:r>
    </w:p>
    <w:p w14:paraId="264BF1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- 60MS</w:t>
      </w:r>
    </w:p>
    <w:p w14:paraId="4A6F4FC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- 70MS</w:t>
      </w:r>
    </w:p>
    <w:p w14:paraId="2B54E46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- 80MS</w:t>
      </w:r>
    </w:p>
    <w:p w14:paraId="72CC26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- 90MS</w:t>
      </w:r>
    </w:p>
    <w:p w14:paraId="1CFF34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- 100MS</w:t>
      </w:r>
    </w:p>
    <w:p w14:paraId="057CFFF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- 150MS</w:t>
      </w:r>
    </w:p>
    <w:p w14:paraId="27754C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- 300MS</w:t>
      </w:r>
    </w:p>
    <w:p w14:paraId="5A13F20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- 500MS</w:t>
      </w:r>
    </w:p>
    <w:p w14:paraId="4A39455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2627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excessPacketDelayThresholds-Type:</w:t>
      </w:r>
    </w:p>
    <w:p w14:paraId="5CC233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Array of type excessPacketDelayThreshold-Type.</w:t>
      </w:r>
    </w:p>
    <w:p w14:paraId="2130EA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C8F1B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4926D0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120B2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'#/components/schemas/excessPacketDelayThreshold-Type'</w:t>
      </w:r>
    </w:p>
    <w:p w14:paraId="0E7FD0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minItems: 0</w:t>
      </w:r>
    </w:p>
    <w:p w14:paraId="586626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maxItems: 255</w:t>
      </w:r>
    </w:p>
    <w:p w14:paraId="61E026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352E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traceConfig-Type:</w:t>
      </w:r>
    </w:p>
    <w:p w14:paraId="665013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Trace configuration parameters for NR. See details in 3GPP TS 28.622 clause 4.3.30.</w:t>
      </w:r>
    </w:p>
    <w:p w14:paraId="28F8EC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709450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04F130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listOfInterfaces:</w:t>
      </w:r>
    </w:p>
    <w:p w14:paraId="33D88C3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'#/components/schemas/listOfInterfaces-Type'</w:t>
      </w:r>
    </w:p>
    <w:p w14:paraId="1588EC0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listOfNeTypes:</w:t>
      </w:r>
    </w:p>
    <w:p w14:paraId="40D4C48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'#/components/schemas/listOfNeTypes-Type'</w:t>
      </w:r>
    </w:p>
    <w:p w14:paraId="3D83668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traceDepth:</w:t>
      </w:r>
    </w:p>
    <w:p w14:paraId="7500FE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'#/components/schemas/traceDepth-Type'</w:t>
      </w:r>
    </w:p>
    <w:p w14:paraId="422F08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triggeringEvents:</w:t>
      </w:r>
    </w:p>
    <w:p w14:paraId="216AC37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'#/components/schemas/triggeringEvents-Type'</w:t>
      </w:r>
    </w:p>
    <w:p w14:paraId="17D9377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31D9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immediateMDTConfig-Type:</w:t>
      </w:r>
    </w:p>
    <w:p w14:paraId="2A8033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Immediate MDT configuration parameters. See details in 3GPP TS 28.622 clause 4.3.30.</w:t>
      </w:r>
    </w:p>
    <w:p w14:paraId="134C45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700996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 </w:t>
      </w:r>
    </w:p>
    <w:p w14:paraId="3AD89B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listOfMeasurements:</w:t>
      </w:r>
    </w:p>
    <w:p w14:paraId="22C35A6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'#/components/schemas/listOfMeasurements-Type'</w:t>
      </w:r>
    </w:p>
    <w:p w14:paraId="3B7054C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reportingTrigger:</w:t>
      </w:r>
    </w:p>
    <w:p w14:paraId="5F71EA1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'#/components/schemas/reportingTrigger-Type'</w:t>
      </w:r>
    </w:p>
    <w:p w14:paraId="302ED90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w:t>
      </w:r>
    </w:p>
    <w:p w14:paraId="1049163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'#/components/schemas/reportAmount-Type'</w:t>
      </w:r>
    </w:p>
    <w:p w14:paraId="5EE553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reportAmountM1LTE:</w:t>
      </w:r>
    </w:p>
    <w:p w14:paraId="1EC25A4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'#/components/schemas/reportAmountM1LTE-Type'</w:t>
      </w:r>
    </w:p>
    <w:p w14:paraId="210F2A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reportAmountM4LTE:</w:t>
      </w:r>
    </w:p>
    <w:p w14:paraId="5DD55AE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'#/components/schemas/reportAmountM4LTE-Type'</w:t>
      </w:r>
    </w:p>
    <w:p w14:paraId="5D0E29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reportAmountM5LTE:</w:t>
      </w:r>
    </w:p>
    <w:p w14:paraId="0354B0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'#/components/schemas/reportAmountM5LTE-Type'</w:t>
      </w:r>
    </w:p>
    <w:p w14:paraId="62F179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reportAmountM6LTE:</w:t>
      </w:r>
    </w:p>
    <w:p w14:paraId="64C540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'#/components/schemas/reportAmountM6LTE-Type'</w:t>
      </w:r>
    </w:p>
    <w:p w14:paraId="7E362AB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reportAmountM7LTE:</w:t>
      </w:r>
    </w:p>
    <w:p w14:paraId="7F1207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'#/components/schemas/reportAmountM7LTE-Type'</w:t>
      </w:r>
    </w:p>
    <w:p w14:paraId="71C107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reportAmountM1NR:</w:t>
      </w:r>
    </w:p>
    <w:p w14:paraId="1548B7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'#/components/schemas/reportAmountM1NR-Type'</w:t>
      </w:r>
    </w:p>
    <w:p w14:paraId="21AEBE0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reportAmountM4NR:</w:t>
      </w:r>
    </w:p>
    <w:p w14:paraId="47BDE8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'#/components/schemas/reportAmountM4NR-Type'</w:t>
      </w:r>
    </w:p>
    <w:p w14:paraId="5B7CAA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reportAmountM5NR:</w:t>
      </w:r>
    </w:p>
    <w:p w14:paraId="58B3E68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'#/components/schemas/reportAmountM5NR-Type'</w:t>
      </w:r>
    </w:p>
    <w:p w14:paraId="08A0C2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reportAmountM6NR:</w:t>
      </w:r>
    </w:p>
    <w:p w14:paraId="1A5699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'#/components/schemas/reportAmountM6NR-Type'</w:t>
      </w:r>
    </w:p>
    <w:p w14:paraId="073EA6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reportAmountM7NR:</w:t>
      </w:r>
    </w:p>
    <w:p w14:paraId="098504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'#/components/schemas/reportAmountM7NR-Type'</w:t>
      </w:r>
    </w:p>
    <w:p w14:paraId="4F0FC02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reportInterval:</w:t>
      </w:r>
    </w:p>
    <w:p w14:paraId="2A4B50F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'#/components/schemas/reportInterval-Type'</w:t>
      </w:r>
    </w:p>
    <w:p w14:paraId="266DE1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w:t>
      </w:r>
    </w:p>
    <w:p w14:paraId="606E20A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'#/components/schemas/eventThreshold-Type'</w:t>
      </w:r>
    </w:p>
    <w:p w14:paraId="7BE7DC3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collectionPeriodRRMLTE:</w:t>
      </w:r>
    </w:p>
    <w:p w14:paraId="08F82E9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'#/components/schemas/collectionPeriodRRMLTE-Type'</w:t>
      </w:r>
    </w:p>
    <w:p w14:paraId="3420B7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collectionPeriodM6LTE:</w:t>
      </w:r>
    </w:p>
    <w:p w14:paraId="662386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'#/components/schemas/collectionPeriodM6LTE-Type'</w:t>
      </w:r>
    </w:p>
    <w:p w14:paraId="7BDB164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collectionPeriodM7LTE:</w:t>
      </w:r>
    </w:p>
    <w:p w14:paraId="1EF1EB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'#/components/schemas/collectionPeriodM7LTE-Type'</w:t>
      </w:r>
    </w:p>
    <w:p w14:paraId="41DAA0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collectionPeriodRRMUMTS:</w:t>
      </w:r>
    </w:p>
    <w:p w14:paraId="7B5525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'#/components/schemas/collectionPeriodRRMUMTS-Type'</w:t>
      </w:r>
    </w:p>
    <w:p w14:paraId="0C967F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collectionPeriodRRMNR:</w:t>
      </w:r>
    </w:p>
    <w:p w14:paraId="049443F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'#/components/schemas/collectionPeriodRRMNR-Type'</w:t>
      </w:r>
    </w:p>
    <w:p w14:paraId="4700A1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collectionPeriodM6NR:</w:t>
      </w:r>
    </w:p>
    <w:p w14:paraId="7E32BB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'#/components/schemas/collectionPeriodM6NR-Type'</w:t>
      </w:r>
    </w:p>
    <w:p w14:paraId="7B48F9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collectionPeriodM7NR:</w:t>
      </w:r>
    </w:p>
    <w:p w14:paraId="398848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'#/components/schemas/collectionPeriodM7NR-Type'</w:t>
      </w:r>
    </w:p>
    <w:p w14:paraId="3C4EBD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eventThresholdUphUMTS:</w:t>
      </w:r>
    </w:p>
    <w:p w14:paraId="33C43F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'#/components/schemas/eventThresholdUphUMTS-Type'</w:t>
      </w:r>
    </w:p>
    <w:p w14:paraId="0ABB749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measurementPeriodUMTS:</w:t>
      </w:r>
    </w:p>
    <w:p w14:paraId="54754F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'#/components/schemas/measurementPeriodUMTS-Type'</w:t>
      </w:r>
    </w:p>
    <w:p w14:paraId="338712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measurementPeriodLTE:</w:t>
      </w:r>
    </w:p>
    <w:p w14:paraId="5FDCD0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'#/components/schemas/measurementPeriodLTE-Type'</w:t>
      </w:r>
    </w:p>
    <w:p w14:paraId="3526549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measurementQuantity:</w:t>
      </w:r>
    </w:p>
    <w:p w14:paraId="1A891F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'#/components/schemas/measurementQuantity-Type'</w:t>
      </w:r>
    </w:p>
    <w:p w14:paraId="1991B1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beamLevelMeasurement:</w:t>
      </w:r>
    </w:p>
    <w:p w14:paraId="055454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'#/components/schemas/beamLevelMeasurement-Type'</w:t>
      </w:r>
    </w:p>
    <w:p w14:paraId="0F4AA32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positioningMethod:</w:t>
      </w:r>
    </w:p>
    <w:p w14:paraId="3D61B2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'#/components/schemas/positioningMethod-Type'</w:t>
      </w:r>
    </w:p>
    <w:p w14:paraId="67FF81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excessPacketDelayThresholds:</w:t>
      </w:r>
    </w:p>
    <w:p w14:paraId="50289B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'#/components/schemas/excessPacketDelayThresholds-Type'</w:t>
      </w:r>
    </w:p>
    <w:p w14:paraId="40DD54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FC5C9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loggedMDTConfig-Type:</w:t>
      </w:r>
    </w:p>
    <w:p w14:paraId="3D7917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Logged MDT configuration parameters. See details in 3GPP TS 28.622 clause 4.3.30.</w:t>
      </w:r>
    </w:p>
    <w:p w14:paraId="697DB8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171D21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53A5D0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traceCollectionEntityId:</w:t>
      </w:r>
    </w:p>
    <w:p w14:paraId="1B3B6B2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'#/components/schemas/traceCollectionEntityId-Type'</w:t>
      </w:r>
    </w:p>
    <w:p w14:paraId="51899B2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loggingDuration:</w:t>
      </w:r>
    </w:p>
    <w:p w14:paraId="271293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'#/components/schemas/loggingDuration-Type'</w:t>
      </w:r>
    </w:p>
    <w:p w14:paraId="0EB9BE2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loggingInterval:</w:t>
      </w:r>
    </w:p>
    <w:p w14:paraId="06C1B7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'#/components/schemas/loggingInterval-Type'</w:t>
      </w:r>
    </w:p>
    <w:p w14:paraId="50A43D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eventThresholdL1:</w:t>
      </w:r>
    </w:p>
    <w:p w14:paraId="47DE2BD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'#/components/schemas/eventThresholdL1-Type'</w:t>
      </w:r>
    </w:p>
    <w:p w14:paraId="314416A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hysteresisL1:</w:t>
      </w:r>
    </w:p>
    <w:p w14:paraId="1C266F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'#/components/schemas/hysteresisL1-Type'</w:t>
      </w:r>
    </w:p>
    <w:p w14:paraId="099E78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timeToTriggerL1:</w:t>
      </w:r>
    </w:p>
    <w:p w14:paraId="1F6EAE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'#/components/schemas/timeToTriggerL1-Type'</w:t>
      </w:r>
    </w:p>
    <w:p w14:paraId="7435ED8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mbsfnAreaList:</w:t>
      </w:r>
    </w:p>
    <w:p w14:paraId="53E55C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12171E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1B1C6E7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CC664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'#/components/schemas/MbsfnArea'</w:t>
      </w:r>
    </w:p>
    <w:p w14:paraId="5215242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maxItems: 8</w:t>
      </w:r>
    </w:p>
    <w:p w14:paraId="10198B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reportType:</w:t>
      </w:r>
    </w:p>
    <w:p w14:paraId="3F15B6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'#/components/schemas/reportType-Type'</w:t>
      </w:r>
    </w:p>
    <w:p w14:paraId="3F197DC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plmnList:</w:t>
      </w:r>
    </w:p>
    <w:p w14:paraId="4FFBC0F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'#/components/schemas/plmnList-Type'</w:t>
      </w:r>
    </w:p>
    <w:p w14:paraId="0825C27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eventListForEventTriggeredMeasurement:</w:t>
      </w:r>
    </w:p>
    <w:p w14:paraId="2BA2B5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'#/components/schemas/eventListForEventTriggeredMeasurement-Type'</w:t>
      </w:r>
    </w:p>
    <w:p w14:paraId="1C2796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areaConfigurationForNeighCell:</w:t>
      </w:r>
    </w:p>
    <w:p w14:paraId="35BA4E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764C5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000ADA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B7647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'#/components/schemas/AreaConfig'</w:t>
      </w:r>
    </w:p>
    <w:p w14:paraId="43B00D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maxItems: 32</w:t>
      </w:r>
    </w:p>
    <w:p w14:paraId="53F862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nPNIdentityList:</w:t>
      </w:r>
    </w:p>
    <w:p w14:paraId="7AD59F5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04E2B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01F588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38B91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'TS28623_GenericNrm.yaml#/components/schemas/NpnId-Type'</w:t>
      </w:r>
    </w:p>
    <w:p w14:paraId="5C4E49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489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mdtConfig-Type:</w:t>
      </w:r>
    </w:p>
    <w:p w14:paraId="0BBFD1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MDT config parameters. See details in 3GPP TS 28.622 clause 4.3.30.</w:t>
      </w:r>
    </w:p>
    <w:p w14:paraId="58D403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8931D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EEDC8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anonymizationOfMdtData:</w:t>
      </w:r>
    </w:p>
    <w:p w14:paraId="23275F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'#/components/schemas/anonymizationOfMdtData-Type'</w:t>
      </w:r>
    </w:p>
    <w:p w14:paraId="388A19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areaScope:</w:t>
      </w:r>
    </w:p>
    <w:p w14:paraId="24F711A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56CFB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30E605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37AF6F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'TS28623_GenericNrm.yaml#/components/schemas/AreaScope'</w:t>
      </w:r>
    </w:p>
    <w:p w14:paraId="1F60AD0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sensorInformation:</w:t>
      </w:r>
    </w:p>
    <w:p w14:paraId="5ADBD7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'#/components/schemas/sensorInformation-Type'</w:t>
      </w:r>
    </w:p>
    <w:p w14:paraId="3EEE60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immediateMDTConfig:</w:t>
      </w:r>
    </w:p>
    <w:p w14:paraId="59F793C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'#/components/schemas/immediateMDTConfig-Type'</w:t>
      </w:r>
    </w:p>
    <w:p w14:paraId="09ED8F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loggedMDTConfig:</w:t>
      </w:r>
    </w:p>
    <w:p w14:paraId="79963B1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'#/components/schemas/loggedMDTConfig-Type'</w:t>
      </w:r>
    </w:p>
    <w:p w14:paraId="1366D3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D55A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UECoreMeasConfig-Type:</w:t>
      </w:r>
    </w:p>
    <w:p w14:paraId="1605F7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UE level measurements configuration parameters for 5G system. See details in 3GPP TS 28.622 clause 4.3.x.</w:t>
      </w:r>
    </w:p>
    <w:p w14:paraId="7DFA54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079315F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30BF27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ueCoreMeasurements:</w:t>
      </w:r>
    </w:p>
    <w:p w14:paraId="3053D5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B3139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A6F4D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AECF4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minItems: 1</w:t>
      </w:r>
    </w:p>
    <w:p w14:paraId="5F7AEB7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ueCoreMeasGranularityPeriod:</w:t>
      </w:r>
    </w:p>
    <w:p w14:paraId="09A8605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1B84CC3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nfTypeToMeasure:</w:t>
      </w:r>
    </w:p>
    <w:p w14:paraId="509B0EF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          </w:t>
      </w:r>
    </w:p>
    <w:p w14:paraId="679990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objectInstances:</w:t>
      </w:r>
    </w:p>
    <w:p w14:paraId="094CC48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'TS28623_ComDefs.yaml#/components/schemas/DnList'</w:t>
      </w:r>
    </w:p>
    <w:p w14:paraId="611D2AF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rootObjectInstances:</w:t>
      </w:r>
    </w:p>
    <w:p w14:paraId="3705319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'TS28623_ComDefs.yaml#/components/schemas/DnList'</w:t>
      </w:r>
    </w:p>
    <w:p w14:paraId="5D4C90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4E6B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AreaScope:</w:t>
      </w:r>
    </w:p>
    <w:p w14:paraId="2488E5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oneOf:</w:t>
      </w:r>
    </w:p>
    <w:p w14:paraId="32D7E6F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1FC458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4A7CD2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1B57E9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'TS28623_ComDefs.yaml#/components/schemas/EutraCellId'</w:t>
      </w:r>
    </w:p>
    <w:p w14:paraId="1AC6E15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5ABFA90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05C598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86D41D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'TS28623_ComDefs.yaml#/components/schemas/NrCellId'</w:t>
      </w:r>
    </w:p>
    <w:p w14:paraId="628275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41D4E9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200344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872A5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'TS28623_ComDefs.yaml#/components/schemas/Tac'</w:t>
      </w:r>
    </w:p>
    <w:p w14:paraId="213632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374C16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uniqueItems: true</w:t>
      </w:r>
    </w:p>
    <w:p w14:paraId="7D16370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8494B4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'#/components/schemas/Tai'</w:t>
      </w:r>
    </w:p>
    <w:p w14:paraId="0EDAA1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746B59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5561AC5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F1EA5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'TS28623_GenericNrm.yaml#/components/schemas/NpnId-Type'</w:t>
      </w:r>
    </w:p>
    <w:p w14:paraId="75C6F7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6CFE9F5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F333B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'#/components/schemas/PLMNInfo'          </w:t>
      </w:r>
    </w:p>
    <w:p w14:paraId="6B87ED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A842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Tai:</w:t>
      </w:r>
    </w:p>
    <w:p w14:paraId="49F9B4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0B9EAC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61442B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mcc:</w:t>
      </w:r>
    </w:p>
    <w:p w14:paraId="0F3B77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'TS28623_ComDefs.yaml#/components/schemas/Mcc'</w:t>
      </w:r>
    </w:p>
    <w:p w14:paraId="7773FA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mnc:</w:t>
      </w:r>
    </w:p>
    <w:p w14:paraId="376511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'TS28623_ComDefs.yaml#/components/schemas/Mnc'</w:t>
      </w:r>
    </w:p>
    <w:p w14:paraId="3B7038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tac:</w:t>
      </w:r>
    </w:p>
    <w:p w14:paraId="5B2FCB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'TS28623_ComDefs.yaml#/components/schemas/Tac'</w:t>
      </w:r>
    </w:p>
    <w:p w14:paraId="53A9C31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PLMNInfo:</w:t>
      </w:r>
    </w:p>
    <w:p w14:paraId="32AE713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693960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592CB1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plmnId:</w:t>
      </w:r>
    </w:p>
    <w:p w14:paraId="229B1EA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'TS28623_ComDefs.yaml#/components/schemas/PlmnId'</w:t>
      </w:r>
    </w:p>
    <w:p w14:paraId="33F3EFA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sNSSAI:</w:t>
      </w:r>
    </w:p>
    <w:p w14:paraId="303D53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BC878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4D3AB7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'TS28541_NrNrm.yaml#/components/schemas/Snssai'</w:t>
      </w:r>
    </w:p>
    <w:p w14:paraId="17658A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AreaConfig:</w:t>
      </w:r>
    </w:p>
    <w:p w14:paraId="2D7BAE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7CF51F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62CF6A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freqInfo:</w:t>
      </w:r>
    </w:p>
    <w:p w14:paraId="4A431B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'#/components/schemas/FreqInfo'</w:t>
      </w:r>
    </w:p>
    <w:p w14:paraId="0B79D3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pciList:</w:t>
      </w:r>
    </w:p>
    <w:p w14:paraId="5BA166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9E2FD8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7424D1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38CA5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05A5B1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40A3E9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1007</w:t>
      </w:r>
    </w:p>
    <w:p w14:paraId="6B3D26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minItems: 1</w:t>
      </w:r>
    </w:p>
    <w:p w14:paraId="23FAC4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maxItems: 32</w:t>
      </w:r>
    </w:p>
    <w:p w14:paraId="664E982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FreqInfo:</w:t>
      </w:r>
    </w:p>
    <w:p w14:paraId="703136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the carrier frequency and bands used in a cell.</w:t>
      </w:r>
    </w:p>
    <w:p w14:paraId="2AFD82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A913B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0A8B0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arfcn:</w:t>
      </w:r>
    </w:p>
    <w:p w14:paraId="3292AB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3FD27B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freqBands:</w:t>
      </w:r>
    </w:p>
    <w:p w14:paraId="08CA46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30C02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0EC671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 </w:t>
      </w:r>
    </w:p>
    <w:p w14:paraId="6DF1D5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718607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minItems: 1</w:t>
      </w:r>
    </w:p>
    <w:p w14:paraId="3DE1FA4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MbsfnArea:</w:t>
      </w:r>
    </w:p>
    <w:p w14:paraId="214B3B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E3E2D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274A6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mbsfnAreaId:</w:t>
      </w:r>
    </w:p>
    <w:p w14:paraId="201703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2DFAB7C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w:t>
      </w:r>
    </w:p>
    <w:p w14:paraId="066A20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earfcn:</w:t>
      </w:r>
    </w:p>
    <w:p w14:paraId="307BC5F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176706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w:t>
      </w:r>
    </w:p>
    <w:p w14:paraId="6663C3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TraceJob-Attr:</w:t>
      </w:r>
    </w:p>
    <w:p w14:paraId="1C3FF0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BF33E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abstract class used as a container of all TraceJob attributes</w:t>
      </w:r>
    </w:p>
    <w:p w14:paraId="1DB73D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9BA41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jobType:</w:t>
      </w:r>
    </w:p>
    <w:p w14:paraId="197EEC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'#/components/schemas/jobType-Type'</w:t>
      </w:r>
    </w:p>
    <w:p w14:paraId="3555CC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plmnTarget:</w:t>
      </w:r>
    </w:p>
    <w:p w14:paraId="379F6F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'#/components/schemas/plmnTarget-Type'</w:t>
      </w:r>
    </w:p>
    <w:p w14:paraId="7A7BD7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nPNTarget:</w:t>
      </w:r>
    </w:p>
    <w:p w14:paraId="7C0F96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'TS28623_GenericNrm.yaml#/components/schemas/NpnId-Type'</w:t>
      </w:r>
    </w:p>
    <w:p w14:paraId="7CFFDD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listOfTraceMetrics:</w:t>
      </w:r>
    </w:p>
    <w:p w14:paraId="7ED91D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A43F11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4B85259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E0120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type: string</w:t>
      </w:r>
    </w:p>
    <w:p w14:paraId="1C58E7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traceReportingConsumerUri:</w:t>
      </w:r>
    </w:p>
    <w:p w14:paraId="19BA18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'TS28623_ComDefs.yaml#/components/schemas/Uri'</w:t>
      </w:r>
    </w:p>
    <w:p w14:paraId="1346DA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traceCollectionEntityIpAddress:</w:t>
      </w:r>
    </w:p>
    <w:p w14:paraId="204854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'TS28623_GenericNrm.yaml#/components/schemas/IpAddr'</w:t>
      </w:r>
    </w:p>
    <w:p w14:paraId="11EC7B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traceReference:</w:t>
      </w:r>
    </w:p>
    <w:p w14:paraId="38516A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'#/components/schemas/traceReference-Type'</w:t>
      </w:r>
    </w:p>
    <w:p w14:paraId="265F26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jobId:</w:t>
      </w:r>
    </w:p>
    <w:p w14:paraId="2B5AC7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49178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traceReportingFormat:</w:t>
      </w:r>
    </w:p>
    <w:p w14:paraId="6BCCCD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'#/components/schemas/traceReportingFormat-Type'</w:t>
      </w:r>
    </w:p>
    <w:p w14:paraId="2AE8A6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traceTarget:</w:t>
      </w:r>
    </w:p>
    <w:p w14:paraId="3A462E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'#/components/schemas/traceTarget-Type'</w:t>
      </w:r>
    </w:p>
    <w:p w14:paraId="317551A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traceConfig:</w:t>
      </w:r>
    </w:p>
    <w:p w14:paraId="7CC98F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'#/components/schemas/traceConfig-Type'</w:t>
      </w:r>
    </w:p>
    <w:p w14:paraId="5B8CCE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mdtConfig:</w:t>
      </w:r>
    </w:p>
    <w:p w14:paraId="43CC93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'#/components/schemas/mdtConfig-Type'</w:t>
      </w:r>
    </w:p>
    <w:p w14:paraId="1A412C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ueCoreMeasConfig:</w:t>
      </w:r>
    </w:p>
    <w:p w14:paraId="5155B5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'#/components/schemas/UECoreMeasConfig-Type'</w:t>
      </w:r>
    </w:p>
    <w:p w14:paraId="6019DDC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F31E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end of Definition of types used in Trace control NRM fragment ----------</w:t>
      </w:r>
    </w:p>
    <w:p w14:paraId="6E0B48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DEF84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Definition of concrete IOCs --------------------------------------------</w:t>
      </w:r>
    </w:p>
    <w:p w14:paraId="21E82EA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TraceJob-Single:</w:t>
      </w:r>
    </w:p>
    <w:p w14:paraId="6351F1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allOf:</w:t>
      </w:r>
    </w:p>
    <w:p w14:paraId="59A847C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$ref: 'TS28623_GenericNrm.yaml#/components/schemas/Top'</w:t>
      </w:r>
    </w:p>
    <w:p w14:paraId="27D775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object</w:t>
      </w:r>
    </w:p>
    <w:p w14:paraId="0FCF8D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287222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attributes:</w:t>
      </w:r>
    </w:p>
    <w:p w14:paraId="3DB300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'#/components/schemas/TraceJob-Attr'</w:t>
      </w:r>
    </w:p>
    <w:p w14:paraId="1725C6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Files:</w:t>
      </w:r>
    </w:p>
    <w:p w14:paraId="1F438E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'TS28623_FileManagementNrm.yaml#/components/schemas/Files-Multiple'</w:t>
      </w:r>
    </w:p>
    <w:p w14:paraId="7DBD97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6C66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Definition of YAML arrays for name-contained IOCs ----------------------</w:t>
      </w:r>
    </w:p>
    <w:p w14:paraId="72B17B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E374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TraceJob-Multiple:</w:t>
      </w:r>
    </w:p>
    <w:p w14:paraId="39EB7B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9ED78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639628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'#/components/schemas/TraceJob-Single'</w:t>
      </w:r>
    </w:p>
    <w:p w14:paraId="228584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Definitions in TS 28.623 for TS 28.532 ---------------------------------</w:t>
      </w:r>
    </w:p>
    <w:p w14:paraId="77408E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resources-traceControlNrm:</w:t>
      </w:r>
    </w:p>
    <w:p w14:paraId="02AAD5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oneOf:</w:t>
      </w:r>
    </w:p>
    <w:p w14:paraId="6EDBD40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$ref: '#/components/schemas/TraceJob-Single'</w:t>
      </w:r>
    </w:p>
    <w:p w14:paraId="02611E35" w14:textId="77777777" w:rsidR="00613DE0" w:rsidRPr="00613DE0" w:rsidRDefault="00613DE0" w:rsidP="00613DE0">
      <w:pPr>
        <w:tabs>
          <w:tab w:val="left" w:pos="0"/>
          <w:tab w:val="center" w:pos="4820"/>
          <w:tab w:val="right" w:pos="9638"/>
        </w:tabs>
        <w:spacing w:after="0"/>
        <w:rPr>
          <w:rFonts w:ascii="Courier New" w:hAnsi="Courier New" w:cs="Arial"/>
          <w:sz w:val="16"/>
          <w:szCs w:val="22"/>
          <w:lang w:val="en-US"/>
        </w:rPr>
      </w:pPr>
      <w:r w:rsidRPr="00613DE0">
        <w:rPr>
          <w:rFonts w:ascii="Courier New" w:hAnsi="Courier New" w:cs="Arial"/>
          <w:sz w:val="16"/>
          <w:szCs w:val="22"/>
          <w:lang w:val="en-US"/>
        </w:rPr>
        <w:t>&lt;CODE ENDS&gt;</w:t>
      </w:r>
    </w:p>
    <w:p w14:paraId="2E4A39A1" w14:textId="6F82B894" w:rsidR="00F40589" w:rsidRPr="008A1BE8" w:rsidRDefault="00613DE0" w:rsidP="00613DE0">
      <w:pPr>
        <w:jc w:val="center"/>
      </w:pPr>
      <w:r w:rsidRPr="00613DE0">
        <w:rPr>
          <w:rFonts w:ascii="Arial" w:hAnsi="Arial" w:cs="Arial"/>
          <w:smallCaps/>
          <w:color w:val="548DD4" w:themeColor="text2" w:themeTint="99"/>
          <w:sz w:val="28"/>
          <w:szCs w:val="32"/>
        </w:rPr>
        <w:t>*** END OF CHA</w:t>
      </w:r>
      <w:r>
        <w:rPr>
          <w:rFonts w:ascii="Arial" w:hAnsi="Arial" w:cs="Arial"/>
          <w:smallCaps/>
          <w:color w:val="548DD4" w:themeColor="text2" w:themeTint="99"/>
          <w:sz w:val="28"/>
          <w:szCs w:val="32"/>
        </w:rPr>
        <w:t>NGE 1 ***</w:t>
      </w:r>
    </w:p>
    <w:sectPr w:rsidR="00F40589"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8BF5B" w14:textId="77777777" w:rsidR="00843326" w:rsidRDefault="00843326">
      <w:r>
        <w:separator/>
      </w:r>
    </w:p>
  </w:endnote>
  <w:endnote w:type="continuationSeparator" w:id="0">
    <w:p w14:paraId="56A503B1" w14:textId="77777777" w:rsidR="00843326" w:rsidRDefault="00843326">
      <w:r>
        <w:continuationSeparator/>
      </w:r>
    </w:p>
  </w:endnote>
  <w:endnote w:type="continuationNotice" w:id="1">
    <w:p w14:paraId="67D0F879" w14:textId="77777777" w:rsidR="00843326" w:rsidRDefault="00843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38954" w14:textId="77777777" w:rsidR="00843326" w:rsidRDefault="00843326">
      <w:r>
        <w:separator/>
      </w:r>
    </w:p>
  </w:footnote>
  <w:footnote w:type="continuationSeparator" w:id="0">
    <w:p w14:paraId="74124AFE" w14:textId="77777777" w:rsidR="00843326" w:rsidRDefault="00843326">
      <w:r>
        <w:continuationSeparator/>
      </w:r>
    </w:p>
  </w:footnote>
  <w:footnote w:type="continuationNotice" w:id="1">
    <w:p w14:paraId="6A745F34" w14:textId="77777777" w:rsidR="00843326" w:rsidRDefault="00843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63420F"/>
    <w:multiLevelType w:val="hybridMultilevel"/>
    <w:tmpl w:val="73CA77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4E82EFC"/>
    <w:multiLevelType w:val="hybridMultilevel"/>
    <w:tmpl w:val="54804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D03762"/>
    <w:multiLevelType w:val="hybridMultilevel"/>
    <w:tmpl w:val="D12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E3E6836"/>
    <w:multiLevelType w:val="hybridMultilevel"/>
    <w:tmpl w:val="7ACA270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5"/>
  </w:num>
  <w:num w:numId="9" w16cid:durableId="962269199">
    <w:abstractNumId w:val="18"/>
  </w:num>
  <w:num w:numId="10" w16cid:durableId="933318725">
    <w:abstractNumId w:val="16"/>
  </w:num>
  <w:num w:numId="11" w16cid:durableId="685442908">
    <w:abstractNumId w:val="11"/>
  </w:num>
  <w:num w:numId="12" w16cid:durableId="1293168662">
    <w:abstractNumId w:val="8"/>
  </w:num>
  <w:num w:numId="13" w16cid:durableId="102574054">
    <w:abstractNumId w:val="17"/>
  </w:num>
  <w:num w:numId="14" w16cid:durableId="1571039988">
    <w:abstractNumId w:val="5"/>
  </w:num>
  <w:num w:numId="15" w16cid:durableId="282419738">
    <w:abstractNumId w:val="9"/>
  </w:num>
  <w:num w:numId="16" w16cid:durableId="1270698753">
    <w:abstractNumId w:val="13"/>
  </w:num>
  <w:num w:numId="17" w16cid:durableId="1010907316">
    <w:abstractNumId w:val="19"/>
  </w:num>
  <w:num w:numId="18" w16cid:durableId="1124929699">
    <w:abstractNumId w:val="14"/>
  </w:num>
  <w:num w:numId="19" w16cid:durableId="1646664796">
    <w:abstractNumId w:val="7"/>
  </w:num>
  <w:num w:numId="20" w16cid:durableId="1925413594">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Lucena">
    <w15:presenceInfo w15:providerId="None" w15:userId="Jose Antonio Ordoñez Luc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07249"/>
    <w:rsid w:val="000100B1"/>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763F"/>
    <w:rsid w:val="00037D78"/>
    <w:rsid w:val="00046F2C"/>
    <w:rsid w:val="00047555"/>
    <w:rsid w:val="0004779A"/>
    <w:rsid w:val="00047CD8"/>
    <w:rsid w:val="00052B4C"/>
    <w:rsid w:val="00052FAF"/>
    <w:rsid w:val="0006003A"/>
    <w:rsid w:val="000624D7"/>
    <w:rsid w:val="0006395D"/>
    <w:rsid w:val="00064E57"/>
    <w:rsid w:val="000675DA"/>
    <w:rsid w:val="000706F5"/>
    <w:rsid w:val="00070E09"/>
    <w:rsid w:val="00071FC0"/>
    <w:rsid w:val="00072673"/>
    <w:rsid w:val="00072C88"/>
    <w:rsid w:val="000730D7"/>
    <w:rsid w:val="00073708"/>
    <w:rsid w:val="00074D27"/>
    <w:rsid w:val="00076982"/>
    <w:rsid w:val="00080334"/>
    <w:rsid w:val="00084E5A"/>
    <w:rsid w:val="000853C0"/>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638C"/>
    <w:rsid w:val="000C6598"/>
    <w:rsid w:val="000C7764"/>
    <w:rsid w:val="000D03E1"/>
    <w:rsid w:val="000D341E"/>
    <w:rsid w:val="000D44B3"/>
    <w:rsid w:val="000D51A0"/>
    <w:rsid w:val="000E0FFB"/>
    <w:rsid w:val="000E2A8A"/>
    <w:rsid w:val="000E4E7B"/>
    <w:rsid w:val="000E5297"/>
    <w:rsid w:val="000E6157"/>
    <w:rsid w:val="000E620A"/>
    <w:rsid w:val="000F04B2"/>
    <w:rsid w:val="000F2F70"/>
    <w:rsid w:val="000F4ADA"/>
    <w:rsid w:val="000F584A"/>
    <w:rsid w:val="000F7992"/>
    <w:rsid w:val="00101052"/>
    <w:rsid w:val="00104167"/>
    <w:rsid w:val="00112E05"/>
    <w:rsid w:val="00113DBC"/>
    <w:rsid w:val="00115AEB"/>
    <w:rsid w:val="001179D8"/>
    <w:rsid w:val="00120D3C"/>
    <w:rsid w:val="00122060"/>
    <w:rsid w:val="001247D0"/>
    <w:rsid w:val="00130C50"/>
    <w:rsid w:val="001311C8"/>
    <w:rsid w:val="0013488E"/>
    <w:rsid w:val="001356A7"/>
    <w:rsid w:val="00135BEF"/>
    <w:rsid w:val="001407EF"/>
    <w:rsid w:val="0014248E"/>
    <w:rsid w:val="0014274A"/>
    <w:rsid w:val="00143F82"/>
    <w:rsid w:val="00145D43"/>
    <w:rsid w:val="0015074D"/>
    <w:rsid w:val="001514A6"/>
    <w:rsid w:val="00154859"/>
    <w:rsid w:val="0015520C"/>
    <w:rsid w:val="00162845"/>
    <w:rsid w:val="00163C7C"/>
    <w:rsid w:val="00170D46"/>
    <w:rsid w:val="0017115A"/>
    <w:rsid w:val="00172881"/>
    <w:rsid w:val="00173DA1"/>
    <w:rsid w:val="00174C5F"/>
    <w:rsid w:val="00180A88"/>
    <w:rsid w:val="0018140E"/>
    <w:rsid w:val="00181777"/>
    <w:rsid w:val="00181C88"/>
    <w:rsid w:val="00184F48"/>
    <w:rsid w:val="001867BE"/>
    <w:rsid w:val="00192585"/>
    <w:rsid w:val="00192C46"/>
    <w:rsid w:val="00193CE9"/>
    <w:rsid w:val="001A08B3"/>
    <w:rsid w:val="001A5470"/>
    <w:rsid w:val="001A5CCE"/>
    <w:rsid w:val="001A7B60"/>
    <w:rsid w:val="001B2D5D"/>
    <w:rsid w:val="001B52F0"/>
    <w:rsid w:val="001B675E"/>
    <w:rsid w:val="001B6B87"/>
    <w:rsid w:val="001B7A65"/>
    <w:rsid w:val="001C0B7C"/>
    <w:rsid w:val="001C34D4"/>
    <w:rsid w:val="001C44E1"/>
    <w:rsid w:val="001C69E4"/>
    <w:rsid w:val="001C6B8F"/>
    <w:rsid w:val="001C7118"/>
    <w:rsid w:val="001D30F8"/>
    <w:rsid w:val="001D356C"/>
    <w:rsid w:val="001D51F8"/>
    <w:rsid w:val="001E1055"/>
    <w:rsid w:val="001E380A"/>
    <w:rsid w:val="001E41F3"/>
    <w:rsid w:val="001E4858"/>
    <w:rsid w:val="001E486C"/>
    <w:rsid w:val="001E683F"/>
    <w:rsid w:val="001E70F3"/>
    <w:rsid w:val="001E795B"/>
    <w:rsid w:val="001F4778"/>
    <w:rsid w:val="001F5372"/>
    <w:rsid w:val="001F75D3"/>
    <w:rsid w:val="00201F3D"/>
    <w:rsid w:val="00204278"/>
    <w:rsid w:val="00210250"/>
    <w:rsid w:val="002256A0"/>
    <w:rsid w:val="00225E6A"/>
    <w:rsid w:val="00226714"/>
    <w:rsid w:val="002279CE"/>
    <w:rsid w:val="00230B78"/>
    <w:rsid w:val="00230F8F"/>
    <w:rsid w:val="00234A6F"/>
    <w:rsid w:val="00242B5A"/>
    <w:rsid w:val="0024550E"/>
    <w:rsid w:val="00253D42"/>
    <w:rsid w:val="00253E48"/>
    <w:rsid w:val="0025428C"/>
    <w:rsid w:val="00255F6B"/>
    <w:rsid w:val="0025795A"/>
    <w:rsid w:val="0026004D"/>
    <w:rsid w:val="0026160B"/>
    <w:rsid w:val="00261CE7"/>
    <w:rsid w:val="00263438"/>
    <w:rsid w:val="002640DD"/>
    <w:rsid w:val="00266AC9"/>
    <w:rsid w:val="00275D12"/>
    <w:rsid w:val="002804FE"/>
    <w:rsid w:val="00284FEB"/>
    <w:rsid w:val="002860C4"/>
    <w:rsid w:val="00287361"/>
    <w:rsid w:val="00294DFF"/>
    <w:rsid w:val="00296623"/>
    <w:rsid w:val="00297D8F"/>
    <w:rsid w:val="002A7543"/>
    <w:rsid w:val="002B0D94"/>
    <w:rsid w:val="002B156A"/>
    <w:rsid w:val="002B1570"/>
    <w:rsid w:val="002B2252"/>
    <w:rsid w:val="002B5741"/>
    <w:rsid w:val="002B7C8A"/>
    <w:rsid w:val="002C0BFF"/>
    <w:rsid w:val="002C4CE2"/>
    <w:rsid w:val="002C57A4"/>
    <w:rsid w:val="002C6374"/>
    <w:rsid w:val="002D63BC"/>
    <w:rsid w:val="002D729A"/>
    <w:rsid w:val="002E00E5"/>
    <w:rsid w:val="002E01D7"/>
    <w:rsid w:val="002E472E"/>
    <w:rsid w:val="002E64C1"/>
    <w:rsid w:val="002E787D"/>
    <w:rsid w:val="002F2236"/>
    <w:rsid w:val="002F4363"/>
    <w:rsid w:val="002F47C5"/>
    <w:rsid w:val="00301CDE"/>
    <w:rsid w:val="00302B5E"/>
    <w:rsid w:val="00305409"/>
    <w:rsid w:val="003078C6"/>
    <w:rsid w:val="003108F9"/>
    <w:rsid w:val="00314252"/>
    <w:rsid w:val="00314EEA"/>
    <w:rsid w:val="003232DD"/>
    <w:rsid w:val="003239CB"/>
    <w:rsid w:val="003271B2"/>
    <w:rsid w:val="00330590"/>
    <w:rsid w:val="00331BA2"/>
    <w:rsid w:val="0033604B"/>
    <w:rsid w:val="003362AD"/>
    <w:rsid w:val="003364F4"/>
    <w:rsid w:val="00337C0F"/>
    <w:rsid w:val="00341A90"/>
    <w:rsid w:val="00351DE0"/>
    <w:rsid w:val="003548A9"/>
    <w:rsid w:val="00354D58"/>
    <w:rsid w:val="0035579B"/>
    <w:rsid w:val="00355E64"/>
    <w:rsid w:val="003609EF"/>
    <w:rsid w:val="00360EF4"/>
    <w:rsid w:val="0036231A"/>
    <w:rsid w:val="00362785"/>
    <w:rsid w:val="00367A2B"/>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E40"/>
    <w:rsid w:val="003B7E6F"/>
    <w:rsid w:val="003C084E"/>
    <w:rsid w:val="003D056B"/>
    <w:rsid w:val="003D0C53"/>
    <w:rsid w:val="003D38F9"/>
    <w:rsid w:val="003D4A9D"/>
    <w:rsid w:val="003D53F9"/>
    <w:rsid w:val="003E0206"/>
    <w:rsid w:val="003E1A36"/>
    <w:rsid w:val="003E1D9D"/>
    <w:rsid w:val="003E3C85"/>
    <w:rsid w:val="003E6C78"/>
    <w:rsid w:val="003F0205"/>
    <w:rsid w:val="003F76FB"/>
    <w:rsid w:val="00402808"/>
    <w:rsid w:val="00403FCE"/>
    <w:rsid w:val="00404994"/>
    <w:rsid w:val="00405754"/>
    <w:rsid w:val="00410371"/>
    <w:rsid w:val="004135DA"/>
    <w:rsid w:val="004148CC"/>
    <w:rsid w:val="00415FF7"/>
    <w:rsid w:val="0042036D"/>
    <w:rsid w:val="00423072"/>
    <w:rsid w:val="004242F1"/>
    <w:rsid w:val="00430E63"/>
    <w:rsid w:val="00432415"/>
    <w:rsid w:val="00436E30"/>
    <w:rsid w:val="00437660"/>
    <w:rsid w:val="00437D80"/>
    <w:rsid w:val="0044449E"/>
    <w:rsid w:val="0044539E"/>
    <w:rsid w:val="00445759"/>
    <w:rsid w:val="004477B7"/>
    <w:rsid w:val="004548ED"/>
    <w:rsid w:val="00454C1A"/>
    <w:rsid w:val="00456268"/>
    <w:rsid w:val="00462E06"/>
    <w:rsid w:val="00464A1F"/>
    <w:rsid w:val="004711C7"/>
    <w:rsid w:val="00473E27"/>
    <w:rsid w:val="00474765"/>
    <w:rsid w:val="00483445"/>
    <w:rsid w:val="00486D7F"/>
    <w:rsid w:val="00493488"/>
    <w:rsid w:val="00494D7A"/>
    <w:rsid w:val="004A0A89"/>
    <w:rsid w:val="004A324B"/>
    <w:rsid w:val="004A4059"/>
    <w:rsid w:val="004A47FC"/>
    <w:rsid w:val="004B75B7"/>
    <w:rsid w:val="004B7EB3"/>
    <w:rsid w:val="004C0863"/>
    <w:rsid w:val="004C4D0E"/>
    <w:rsid w:val="004C6052"/>
    <w:rsid w:val="004C73F6"/>
    <w:rsid w:val="004D7282"/>
    <w:rsid w:val="004E0730"/>
    <w:rsid w:val="004E0CE6"/>
    <w:rsid w:val="004E4F27"/>
    <w:rsid w:val="004F0927"/>
    <w:rsid w:val="004F6484"/>
    <w:rsid w:val="005005C7"/>
    <w:rsid w:val="00500F77"/>
    <w:rsid w:val="00502B4F"/>
    <w:rsid w:val="00505DF4"/>
    <w:rsid w:val="005069D3"/>
    <w:rsid w:val="0051342F"/>
    <w:rsid w:val="005141D9"/>
    <w:rsid w:val="0051580D"/>
    <w:rsid w:val="005201EF"/>
    <w:rsid w:val="00525454"/>
    <w:rsid w:val="00525A43"/>
    <w:rsid w:val="005316C9"/>
    <w:rsid w:val="00535B74"/>
    <w:rsid w:val="00536FA9"/>
    <w:rsid w:val="00537DEE"/>
    <w:rsid w:val="005422EC"/>
    <w:rsid w:val="00544238"/>
    <w:rsid w:val="0054456E"/>
    <w:rsid w:val="00546B01"/>
    <w:rsid w:val="00547111"/>
    <w:rsid w:val="00547920"/>
    <w:rsid w:val="00553396"/>
    <w:rsid w:val="00554506"/>
    <w:rsid w:val="00565462"/>
    <w:rsid w:val="00566443"/>
    <w:rsid w:val="005745EC"/>
    <w:rsid w:val="00574D0B"/>
    <w:rsid w:val="00575C31"/>
    <w:rsid w:val="0057715F"/>
    <w:rsid w:val="00577B1F"/>
    <w:rsid w:val="00582D13"/>
    <w:rsid w:val="0058377A"/>
    <w:rsid w:val="005849CF"/>
    <w:rsid w:val="00585AFF"/>
    <w:rsid w:val="00586F1A"/>
    <w:rsid w:val="00587BA0"/>
    <w:rsid w:val="005901E4"/>
    <w:rsid w:val="005916A2"/>
    <w:rsid w:val="0059226A"/>
    <w:rsid w:val="00592D74"/>
    <w:rsid w:val="0059398A"/>
    <w:rsid w:val="00593F10"/>
    <w:rsid w:val="00595459"/>
    <w:rsid w:val="005A7431"/>
    <w:rsid w:val="005B27D7"/>
    <w:rsid w:val="005B3A33"/>
    <w:rsid w:val="005B3F58"/>
    <w:rsid w:val="005B4A82"/>
    <w:rsid w:val="005C1A49"/>
    <w:rsid w:val="005C7B22"/>
    <w:rsid w:val="005D1BC9"/>
    <w:rsid w:val="005D2ED5"/>
    <w:rsid w:val="005D591D"/>
    <w:rsid w:val="005D7EC2"/>
    <w:rsid w:val="005E2C44"/>
    <w:rsid w:val="005E602B"/>
    <w:rsid w:val="005F2CFC"/>
    <w:rsid w:val="006009B2"/>
    <w:rsid w:val="00601A4D"/>
    <w:rsid w:val="0060382F"/>
    <w:rsid w:val="00607514"/>
    <w:rsid w:val="00607B68"/>
    <w:rsid w:val="00607CF3"/>
    <w:rsid w:val="00611E28"/>
    <w:rsid w:val="00613D1A"/>
    <w:rsid w:val="00613DE0"/>
    <w:rsid w:val="006171CF"/>
    <w:rsid w:val="00621188"/>
    <w:rsid w:val="006257ED"/>
    <w:rsid w:val="00626DF8"/>
    <w:rsid w:val="00627F6C"/>
    <w:rsid w:val="00632B67"/>
    <w:rsid w:val="006412BF"/>
    <w:rsid w:val="00647472"/>
    <w:rsid w:val="006502BA"/>
    <w:rsid w:val="00653DE4"/>
    <w:rsid w:val="00654203"/>
    <w:rsid w:val="006544A2"/>
    <w:rsid w:val="006545E1"/>
    <w:rsid w:val="0065698F"/>
    <w:rsid w:val="006602AC"/>
    <w:rsid w:val="006606F6"/>
    <w:rsid w:val="006633D3"/>
    <w:rsid w:val="00663B43"/>
    <w:rsid w:val="00665737"/>
    <w:rsid w:val="00665C47"/>
    <w:rsid w:val="00666C71"/>
    <w:rsid w:val="00670EB6"/>
    <w:rsid w:val="006711D9"/>
    <w:rsid w:val="00673C9C"/>
    <w:rsid w:val="00673CCA"/>
    <w:rsid w:val="00677EA1"/>
    <w:rsid w:val="00680425"/>
    <w:rsid w:val="00680E9C"/>
    <w:rsid w:val="0068259C"/>
    <w:rsid w:val="0068388E"/>
    <w:rsid w:val="00684EDB"/>
    <w:rsid w:val="00690908"/>
    <w:rsid w:val="00695808"/>
    <w:rsid w:val="006958F4"/>
    <w:rsid w:val="006976D7"/>
    <w:rsid w:val="006A3CE1"/>
    <w:rsid w:val="006A51A1"/>
    <w:rsid w:val="006A7004"/>
    <w:rsid w:val="006A7BAE"/>
    <w:rsid w:val="006B46FB"/>
    <w:rsid w:val="006B76D8"/>
    <w:rsid w:val="006C4DB4"/>
    <w:rsid w:val="006C4F1C"/>
    <w:rsid w:val="006C5913"/>
    <w:rsid w:val="006C67B1"/>
    <w:rsid w:val="006C6924"/>
    <w:rsid w:val="006C6B57"/>
    <w:rsid w:val="006D0739"/>
    <w:rsid w:val="006D6139"/>
    <w:rsid w:val="006E020D"/>
    <w:rsid w:val="006E050F"/>
    <w:rsid w:val="006E21FB"/>
    <w:rsid w:val="006E343D"/>
    <w:rsid w:val="006E5CDF"/>
    <w:rsid w:val="006F399E"/>
    <w:rsid w:val="006F40C9"/>
    <w:rsid w:val="006F5191"/>
    <w:rsid w:val="006F5D78"/>
    <w:rsid w:val="006F6994"/>
    <w:rsid w:val="006F6D29"/>
    <w:rsid w:val="006F770D"/>
    <w:rsid w:val="0070079B"/>
    <w:rsid w:val="00702E75"/>
    <w:rsid w:val="00706E92"/>
    <w:rsid w:val="00707CA3"/>
    <w:rsid w:val="00711727"/>
    <w:rsid w:val="00713245"/>
    <w:rsid w:val="0071445F"/>
    <w:rsid w:val="0072164E"/>
    <w:rsid w:val="007273AE"/>
    <w:rsid w:val="0072790C"/>
    <w:rsid w:val="00732311"/>
    <w:rsid w:val="00733BC9"/>
    <w:rsid w:val="007343CA"/>
    <w:rsid w:val="00735782"/>
    <w:rsid w:val="00737509"/>
    <w:rsid w:val="00741937"/>
    <w:rsid w:val="00752C1F"/>
    <w:rsid w:val="00754687"/>
    <w:rsid w:val="00760C10"/>
    <w:rsid w:val="007616DB"/>
    <w:rsid w:val="00773332"/>
    <w:rsid w:val="007773F8"/>
    <w:rsid w:val="0078165C"/>
    <w:rsid w:val="00782E91"/>
    <w:rsid w:val="0078332B"/>
    <w:rsid w:val="00784B8C"/>
    <w:rsid w:val="00787F8F"/>
    <w:rsid w:val="0079014A"/>
    <w:rsid w:val="00792342"/>
    <w:rsid w:val="007969AC"/>
    <w:rsid w:val="007977A8"/>
    <w:rsid w:val="0079786D"/>
    <w:rsid w:val="007A0B73"/>
    <w:rsid w:val="007A1CA3"/>
    <w:rsid w:val="007A3CB1"/>
    <w:rsid w:val="007B0450"/>
    <w:rsid w:val="007B283C"/>
    <w:rsid w:val="007B46A5"/>
    <w:rsid w:val="007B512A"/>
    <w:rsid w:val="007B5457"/>
    <w:rsid w:val="007B7A8D"/>
    <w:rsid w:val="007B7B0E"/>
    <w:rsid w:val="007C2097"/>
    <w:rsid w:val="007D045A"/>
    <w:rsid w:val="007D1859"/>
    <w:rsid w:val="007D5663"/>
    <w:rsid w:val="007D6A07"/>
    <w:rsid w:val="007E16F1"/>
    <w:rsid w:val="007E49A7"/>
    <w:rsid w:val="007E4DAB"/>
    <w:rsid w:val="007E7A73"/>
    <w:rsid w:val="007F1611"/>
    <w:rsid w:val="007F4FA1"/>
    <w:rsid w:val="007F5AF3"/>
    <w:rsid w:val="007F610A"/>
    <w:rsid w:val="007F6E6F"/>
    <w:rsid w:val="007F7259"/>
    <w:rsid w:val="007F755E"/>
    <w:rsid w:val="007F7A2C"/>
    <w:rsid w:val="008032F7"/>
    <w:rsid w:val="008040A8"/>
    <w:rsid w:val="0080486C"/>
    <w:rsid w:val="00806F31"/>
    <w:rsid w:val="00807848"/>
    <w:rsid w:val="00812BA3"/>
    <w:rsid w:val="00820AFC"/>
    <w:rsid w:val="0082122E"/>
    <w:rsid w:val="008248E1"/>
    <w:rsid w:val="00824A18"/>
    <w:rsid w:val="008279FA"/>
    <w:rsid w:val="00831E25"/>
    <w:rsid w:val="008320A9"/>
    <w:rsid w:val="008334F6"/>
    <w:rsid w:val="00842892"/>
    <w:rsid w:val="00843326"/>
    <w:rsid w:val="00847801"/>
    <w:rsid w:val="008500D1"/>
    <w:rsid w:val="008528D0"/>
    <w:rsid w:val="00855B13"/>
    <w:rsid w:val="00861482"/>
    <w:rsid w:val="00861A6A"/>
    <w:rsid w:val="008626E7"/>
    <w:rsid w:val="0086351A"/>
    <w:rsid w:val="0086390A"/>
    <w:rsid w:val="00864A59"/>
    <w:rsid w:val="00866D1C"/>
    <w:rsid w:val="00867361"/>
    <w:rsid w:val="00870EE7"/>
    <w:rsid w:val="008756FA"/>
    <w:rsid w:val="008763E8"/>
    <w:rsid w:val="0088091C"/>
    <w:rsid w:val="00881002"/>
    <w:rsid w:val="00883284"/>
    <w:rsid w:val="00884328"/>
    <w:rsid w:val="00885971"/>
    <w:rsid w:val="008863B9"/>
    <w:rsid w:val="00886440"/>
    <w:rsid w:val="00886DD8"/>
    <w:rsid w:val="00887624"/>
    <w:rsid w:val="008902CB"/>
    <w:rsid w:val="008924E1"/>
    <w:rsid w:val="00893628"/>
    <w:rsid w:val="0089391B"/>
    <w:rsid w:val="00894727"/>
    <w:rsid w:val="008954FB"/>
    <w:rsid w:val="008A1BE8"/>
    <w:rsid w:val="008A45A6"/>
    <w:rsid w:val="008A4F2A"/>
    <w:rsid w:val="008A526E"/>
    <w:rsid w:val="008A625B"/>
    <w:rsid w:val="008A659A"/>
    <w:rsid w:val="008B01B1"/>
    <w:rsid w:val="008B3190"/>
    <w:rsid w:val="008B4B59"/>
    <w:rsid w:val="008B68B5"/>
    <w:rsid w:val="008B7A0F"/>
    <w:rsid w:val="008C13EA"/>
    <w:rsid w:val="008C65D9"/>
    <w:rsid w:val="008C71C5"/>
    <w:rsid w:val="008D11B9"/>
    <w:rsid w:val="008D24DF"/>
    <w:rsid w:val="008D2D90"/>
    <w:rsid w:val="008D3CCC"/>
    <w:rsid w:val="008D4759"/>
    <w:rsid w:val="008D634E"/>
    <w:rsid w:val="008D7A3C"/>
    <w:rsid w:val="008E09D7"/>
    <w:rsid w:val="008E1D22"/>
    <w:rsid w:val="008E3E83"/>
    <w:rsid w:val="008E45B2"/>
    <w:rsid w:val="008E4E23"/>
    <w:rsid w:val="008E593F"/>
    <w:rsid w:val="008F0293"/>
    <w:rsid w:val="008F248E"/>
    <w:rsid w:val="008F3789"/>
    <w:rsid w:val="008F6074"/>
    <w:rsid w:val="008F686C"/>
    <w:rsid w:val="008F69F9"/>
    <w:rsid w:val="008F7F89"/>
    <w:rsid w:val="00900EBD"/>
    <w:rsid w:val="009014BC"/>
    <w:rsid w:val="009027D2"/>
    <w:rsid w:val="00904688"/>
    <w:rsid w:val="00905902"/>
    <w:rsid w:val="00911373"/>
    <w:rsid w:val="00911468"/>
    <w:rsid w:val="00912927"/>
    <w:rsid w:val="00912E7D"/>
    <w:rsid w:val="009148DE"/>
    <w:rsid w:val="00914CD2"/>
    <w:rsid w:val="0091525E"/>
    <w:rsid w:val="00917034"/>
    <w:rsid w:val="00921419"/>
    <w:rsid w:val="00921AF6"/>
    <w:rsid w:val="009243B3"/>
    <w:rsid w:val="00925C92"/>
    <w:rsid w:val="00930BDE"/>
    <w:rsid w:val="009319FA"/>
    <w:rsid w:val="009340E8"/>
    <w:rsid w:val="00936B70"/>
    <w:rsid w:val="00936EB3"/>
    <w:rsid w:val="00937C05"/>
    <w:rsid w:val="009413E0"/>
    <w:rsid w:val="00941E30"/>
    <w:rsid w:val="009427D7"/>
    <w:rsid w:val="00944C35"/>
    <w:rsid w:val="00945A50"/>
    <w:rsid w:val="00945D3A"/>
    <w:rsid w:val="00946F38"/>
    <w:rsid w:val="00951728"/>
    <w:rsid w:val="009531B0"/>
    <w:rsid w:val="00954575"/>
    <w:rsid w:val="00955131"/>
    <w:rsid w:val="00956A85"/>
    <w:rsid w:val="00957678"/>
    <w:rsid w:val="009603A3"/>
    <w:rsid w:val="0096459E"/>
    <w:rsid w:val="009670FC"/>
    <w:rsid w:val="00971B14"/>
    <w:rsid w:val="00971FD1"/>
    <w:rsid w:val="00973690"/>
    <w:rsid w:val="009741B3"/>
    <w:rsid w:val="009748F9"/>
    <w:rsid w:val="00974F3A"/>
    <w:rsid w:val="009757AF"/>
    <w:rsid w:val="009777D9"/>
    <w:rsid w:val="00983FD1"/>
    <w:rsid w:val="00984007"/>
    <w:rsid w:val="00984DC8"/>
    <w:rsid w:val="00985A99"/>
    <w:rsid w:val="009862B0"/>
    <w:rsid w:val="00991B88"/>
    <w:rsid w:val="009976DA"/>
    <w:rsid w:val="00997C8D"/>
    <w:rsid w:val="009A5753"/>
    <w:rsid w:val="009A579D"/>
    <w:rsid w:val="009C3274"/>
    <w:rsid w:val="009C72A0"/>
    <w:rsid w:val="009C7325"/>
    <w:rsid w:val="009D05D9"/>
    <w:rsid w:val="009D1454"/>
    <w:rsid w:val="009D1D79"/>
    <w:rsid w:val="009D3423"/>
    <w:rsid w:val="009D348D"/>
    <w:rsid w:val="009D627F"/>
    <w:rsid w:val="009D7E1A"/>
    <w:rsid w:val="009E0A88"/>
    <w:rsid w:val="009E3297"/>
    <w:rsid w:val="009E3D5A"/>
    <w:rsid w:val="009F02A4"/>
    <w:rsid w:val="009F334B"/>
    <w:rsid w:val="009F733F"/>
    <w:rsid w:val="009F734F"/>
    <w:rsid w:val="009F7A67"/>
    <w:rsid w:val="009F7D89"/>
    <w:rsid w:val="00A057B2"/>
    <w:rsid w:val="00A105C6"/>
    <w:rsid w:val="00A13E6A"/>
    <w:rsid w:val="00A236C0"/>
    <w:rsid w:val="00A23969"/>
    <w:rsid w:val="00A246B6"/>
    <w:rsid w:val="00A24AAE"/>
    <w:rsid w:val="00A3237D"/>
    <w:rsid w:val="00A33B28"/>
    <w:rsid w:val="00A35FF5"/>
    <w:rsid w:val="00A40260"/>
    <w:rsid w:val="00A42DC7"/>
    <w:rsid w:val="00A430F2"/>
    <w:rsid w:val="00A449F6"/>
    <w:rsid w:val="00A47E70"/>
    <w:rsid w:val="00A50CF0"/>
    <w:rsid w:val="00A513E4"/>
    <w:rsid w:val="00A52B1A"/>
    <w:rsid w:val="00A52E4B"/>
    <w:rsid w:val="00A5393D"/>
    <w:rsid w:val="00A53A5B"/>
    <w:rsid w:val="00A55448"/>
    <w:rsid w:val="00A56DFC"/>
    <w:rsid w:val="00A57275"/>
    <w:rsid w:val="00A578CA"/>
    <w:rsid w:val="00A62401"/>
    <w:rsid w:val="00A62594"/>
    <w:rsid w:val="00A638CB"/>
    <w:rsid w:val="00A7129B"/>
    <w:rsid w:val="00A734CC"/>
    <w:rsid w:val="00A7671C"/>
    <w:rsid w:val="00A771DC"/>
    <w:rsid w:val="00A82FE9"/>
    <w:rsid w:val="00A859DD"/>
    <w:rsid w:val="00A868B7"/>
    <w:rsid w:val="00A87726"/>
    <w:rsid w:val="00A96294"/>
    <w:rsid w:val="00A971F2"/>
    <w:rsid w:val="00AA06A3"/>
    <w:rsid w:val="00AA2CBC"/>
    <w:rsid w:val="00AA41DC"/>
    <w:rsid w:val="00AA4F6D"/>
    <w:rsid w:val="00AA52F6"/>
    <w:rsid w:val="00AB02C1"/>
    <w:rsid w:val="00AB0723"/>
    <w:rsid w:val="00AB48A6"/>
    <w:rsid w:val="00AB6A72"/>
    <w:rsid w:val="00AB751F"/>
    <w:rsid w:val="00AC0823"/>
    <w:rsid w:val="00AC14F3"/>
    <w:rsid w:val="00AC404F"/>
    <w:rsid w:val="00AC5820"/>
    <w:rsid w:val="00AD018B"/>
    <w:rsid w:val="00AD0C0D"/>
    <w:rsid w:val="00AD1CD8"/>
    <w:rsid w:val="00AE1542"/>
    <w:rsid w:val="00AE42AA"/>
    <w:rsid w:val="00AE5940"/>
    <w:rsid w:val="00AE600D"/>
    <w:rsid w:val="00AF34BB"/>
    <w:rsid w:val="00AF5844"/>
    <w:rsid w:val="00AF775F"/>
    <w:rsid w:val="00AF7B65"/>
    <w:rsid w:val="00B01DE4"/>
    <w:rsid w:val="00B032B8"/>
    <w:rsid w:val="00B05093"/>
    <w:rsid w:val="00B071AC"/>
    <w:rsid w:val="00B10263"/>
    <w:rsid w:val="00B13363"/>
    <w:rsid w:val="00B15251"/>
    <w:rsid w:val="00B258BB"/>
    <w:rsid w:val="00B27A05"/>
    <w:rsid w:val="00B30BE7"/>
    <w:rsid w:val="00B32CD4"/>
    <w:rsid w:val="00B33022"/>
    <w:rsid w:val="00B34C51"/>
    <w:rsid w:val="00B374F5"/>
    <w:rsid w:val="00B4204B"/>
    <w:rsid w:val="00B45C0A"/>
    <w:rsid w:val="00B51665"/>
    <w:rsid w:val="00B54C3B"/>
    <w:rsid w:val="00B6172B"/>
    <w:rsid w:val="00B65DEE"/>
    <w:rsid w:val="00B67B97"/>
    <w:rsid w:val="00B71D06"/>
    <w:rsid w:val="00B733CC"/>
    <w:rsid w:val="00B75E04"/>
    <w:rsid w:val="00B76807"/>
    <w:rsid w:val="00B80041"/>
    <w:rsid w:val="00B80C35"/>
    <w:rsid w:val="00B85D05"/>
    <w:rsid w:val="00B90F1E"/>
    <w:rsid w:val="00B968C8"/>
    <w:rsid w:val="00BA17C5"/>
    <w:rsid w:val="00BA2773"/>
    <w:rsid w:val="00BA3EC5"/>
    <w:rsid w:val="00BA51D9"/>
    <w:rsid w:val="00BA5BB0"/>
    <w:rsid w:val="00BA64C3"/>
    <w:rsid w:val="00BB1085"/>
    <w:rsid w:val="00BB39CA"/>
    <w:rsid w:val="00BB5DFC"/>
    <w:rsid w:val="00BC07AE"/>
    <w:rsid w:val="00BC191B"/>
    <w:rsid w:val="00BC1D90"/>
    <w:rsid w:val="00BC349F"/>
    <w:rsid w:val="00BC57BA"/>
    <w:rsid w:val="00BC57ED"/>
    <w:rsid w:val="00BC5A19"/>
    <w:rsid w:val="00BD0CDC"/>
    <w:rsid w:val="00BD19EF"/>
    <w:rsid w:val="00BD1B4D"/>
    <w:rsid w:val="00BD279D"/>
    <w:rsid w:val="00BD6BB8"/>
    <w:rsid w:val="00BD6FB6"/>
    <w:rsid w:val="00BD725E"/>
    <w:rsid w:val="00BE0D81"/>
    <w:rsid w:val="00BF1DD8"/>
    <w:rsid w:val="00BF2D35"/>
    <w:rsid w:val="00C02520"/>
    <w:rsid w:val="00C02AD2"/>
    <w:rsid w:val="00C033A9"/>
    <w:rsid w:val="00C03494"/>
    <w:rsid w:val="00C043C9"/>
    <w:rsid w:val="00C0473D"/>
    <w:rsid w:val="00C07C98"/>
    <w:rsid w:val="00C16305"/>
    <w:rsid w:val="00C17F07"/>
    <w:rsid w:val="00C235C8"/>
    <w:rsid w:val="00C242ED"/>
    <w:rsid w:val="00C26E90"/>
    <w:rsid w:val="00C302A4"/>
    <w:rsid w:val="00C33CCD"/>
    <w:rsid w:val="00C354E8"/>
    <w:rsid w:val="00C35E6E"/>
    <w:rsid w:val="00C4616E"/>
    <w:rsid w:val="00C51525"/>
    <w:rsid w:val="00C52A94"/>
    <w:rsid w:val="00C54A03"/>
    <w:rsid w:val="00C566F0"/>
    <w:rsid w:val="00C56921"/>
    <w:rsid w:val="00C600C1"/>
    <w:rsid w:val="00C60507"/>
    <w:rsid w:val="00C60A1B"/>
    <w:rsid w:val="00C61BE6"/>
    <w:rsid w:val="00C63B94"/>
    <w:rsid w:val="00C641A1"/>
    <w:rsid w:val="00C66BA2"/>
    <w:rsid w:val="00C719D0"/>
    <w:rsid w:val="00C75B31"/>
    <w:rsid w:val="00C769D1"/>
    <w:rsid w:val="00C80E82"/>
    <w:rsid w:val="00C8344E"/>
    <w:rsid w:val="00C866E6"/>
    <w:rsid w:val="00C86D99"/>
    <w:rsid w:val="00C870F6"/>
    <w:rsid w:val="00C907B5"/>
    <w:rsid w:val="00C92D7F"/>
    <w:rsid w:val="00C95985"/>
    <w:rsid w:val="00C95D10"/>
    <w:rsid w:val="00C97422"/>
    <w:rsid w:val="00CA1C7D"/>
    <w:rsid w:val="00CA2AE6"/>
    <w:rsid w:val="00CA5A71"/>
    <w:rsid w:val="00CB4A2E"/>
    <w:rsid w:val="00CB62C5"/>
    <w:rsid w:val="00CB65EA"/>
    <w:rsid w:val="00CC11B2"/>
    <w:rsid w:val="00CC2E4A"/>
    <w:rsid w:val="00CC3A5D"/>
    <w:rsid w:val="00CC44D0"/>
    <w:rsid w:val="00CC5026"/>
    <w:rsid w:val="00CC68D0"/>
    <w:rsid w:val="00CC7B09"/>
    <w:rsid w:val="00CD2EE0"/>
    <w:rsid w:val="00CD3ECC"/>
    <w:rsid w:val="00CD4713"/>
    <w:rsid w:val="00CD53A2"/>
    <w:rsid w:val="00CD74E7"/>
    <w:rsid w:val="00CE1144"/>
    <w:rsid w:val="00CE484C"/>
    <w:rsid w:val="00CE6F80"/>
    <w:rsid w:val="00CE7936"/>
    <w:rsid w:val="00CF42F2"/>
    <w:rsid w:val="00D03617"/>
    <w:rsid w:val="00D03F9A"/>
    <w:rsid w:val="00D06D51"/>
    <w:rsid w:val="00D076A0"/>
    <w:rsid w:val="00D14B44"/>
    <w:rsid w:val="00D20DA5"/>
    <w:rsid w:val="00D215E2"/>
    <w:rsid w:val="00D24991"/>
    <w:rsid w:val="00D277FF"/>
    <w:rsid w:val="00D31097"/>
    <w:rsid w:val="00D329CA"/>
    <w:rsid w:val="00D370F5"/>
    <w:rsid w:val="00D50255"/>
    <w:rsid w:val="00D506C8"/>
    <w:rsid w:val="00D52463"/>
    <w:rsid w:val="00D554B6"/>
    <w:rsid w:val="00D575EF"/>
    <w:rsid w:val="00D61860"/>
    <w:rsid w:val="00D623B7"/>
    <w:rsid w:val="00D62FA9"/>
    <w:rsid w:val="00D658FA"/>
    <w:rsid w:val="00D66520"/>
    <w:rsid w:val="00D66D92"/>
    <w:rsid w:val="00D70658"/>
    <w:rsid w:val="00D75B42"/>
    <w:rsid w:val="00D76DF4"/>
    <w:rsid w:val="00D84AE9"/>
    <w:rsid w:val="00D866AA"/>
    <w:rsid w:val="00D9124E"/>
    <w:rsid w:val="00D9196B"/>
    <w:rsid w:val="00D919E7"/>
    <w:rsid w:val="00D92951"/>
    <w:rsid w:val="00D939CF"/>
    <w:rsid w:val="00D948FA"/>
    <w:rsid w:val="00D94CC6"/>
    <w:rsid w:val="00D96058"/>
    <w:rsid w:val="00DA03C0"/>
    <w:rsid w:val="00DA0D31"/>
    <w:rsid w:val="00DA17CF"/>
    <w:rsid w:val="00DA21CF"/>
    <w:rsid w:val="00DA38B2"/>
    <w:rsid w:val="00DA4BAB"/>
    <w:rsid w:val="00DB2971"/>
    <w:rsid w:val="00DB358F"/>
    <w:rsid w:val="00DB3C90"/>
    <w:rsid w:val="00DB3D7F"/>
    <w:rsid w:val="00DB4CFC"/>
    <w:rsid w:val="00DB5C40"/>
    <w:rsid w:val="00DB6103"/>
    <w:rsid w:val="00DB7686"/>
    <w:rsid w:val="00DC0095"/>
    <w:rsid w:val="00DC135E"/>
    <w:rsid w:val="00DC26D5"/>
    <w:rsid w:val="00DC3090"/>
    <w:rsid w:val="00DD3C4B"/>
    <w:rsid w:val="00DE17E6"/>
    <w:rsid w:val="00DE1A69"/>
    <w:rsid w:val="00DE1FC9"/>
    <w:rsid w:val="00DE20F7"/>
    <w:rsid w:val="00DE34CF"/>
    <w:rsid w:val="00DE4224"/>
    <w:rsid w:val="00DF0BAE"/>
    <w:rsid w:val="00DF18E9"/>
    <w:rsid w:val="00DF7E9F"/>
    <w:rsid w:val="00E01146"/>
    <w:rsid w:val="00E02464"/>
    <w:rsid w:val="00E034C2"/>
    <w:rsid w:val="00E03B15"/>
    <w:rsid w:val="00E04FB8"/>
    <w:rsid w:val="00E065DD"/>
    <w:rsid w:val="00E07644"/>
    <w:rsid w:val="00E13F3D"/>
    <w:rsid w:val="00E148BF"/>
    <w:rsid w:val="00E25795"/>
    <w:rsid w:val="00E26E4C"/>
    <w:rsid w:val="00E319BF"/>
    <w:rsid w:val="00E32818"/>
    <w:rsid w:val="00E3377E"/>
    <w:rsid w:val="00E33B5F"/>
    <w:rsid w:val="00E34898"/>
    <w:rsid w:val="00E4053E"/>
    <w:rsid w:val="00E41FFC"/>
    <w:rsid w:val="00E43BFA"/>
    <w:rsid w:val="00E45510"/>
    <w:rsid w:val="00E52728"/>
    <w:rsid w:val="00E53411"/>
    <w:rsid w:val="00E53A04"/>
    <w:rsid w:val="00E54422"/>
    <w:rsid w:val="00E56120"/>
    <w:rsid w:val="00E56B8B"/>
    <w:rsid w:val="00E62932"/>
    <w:rsid w:val="00E646A5"/>
    <w:rsid w:val="00E656B6"/>
    <w:rsid w:val="00E7135E"/>
    <w:rsid w:val="00E73A71"/>
    <w:rsid w:val="00E74173"/>
    <w:rsid w:val="00E76ED7"/>
    <w:rsid w:val="00E81EA5"/>
    <w:rsid w:val="00E820A9"/>
    <w:rsid w:val="00E8429E"/>
    <w:rsid w:val="00E847D2"/>
    <w:rsid w:val="00E8659A"/>
    <w:rsid w:val="00E9039D"/>
    <w:rsid w:val="00E941B9"/>
    <w:rsid w:val="00EA2D8C"/>
    <w:rsid w:val="00EB09B7"/>
    <w:rsid w:val="00EB2BD7"/>
    <w:rsid w:val="00EB2E00"/>
    <w:rsid w:val="00EB401B"/>
    <w:rsid w:val="00EB53EF"/>
    <w:rsid w:val="00EB59BC"/>
    <w:rsid w:val="00EB68B5"/>
    <w:rsid w:val="00EB6EFE"/>
    <w:rsid w:val="00EC22DC"/>
    <w:rsid w:val="00ED1BE9"/>
    <w:rsid w:val="00ED2B37"/>
    <w:rsid w:val="00ED2EBF"/>
    <w:rsid w:val="00ED43E2"/>
    <w:rsid w:val="00ED4DB2"/>
    <w:rsid w:val="00EE3937"/>
    <w:rsid w:val="00EE639B"/>
    <w:rsid w:val="00EE6F98"/>
    <w:rsid w:val="00EE7D7C"/>
    <w:rsid w:val="00EE7FA7"/>
    <w:rsid w:val="00EF2196"/>
    <w:rsid w:val="00EF231D"/>
    <w:rsid w:val="00EF5E2A"/>
    <w:rsid w:val="00EF65F4"/>
    <w:rsid w:val="00EF6BD8"/>
    <w:rsid w:val="00EF7200"/>
    <w:rsid w:val="00EF7CA2"/>
    <w:rsid w:val="00F010A3"/>
    <w:rsid w:val="00F0346F"/>
    <w:rsid w:val="00F03A8F"/>
    <w:rsid w:val="00F06DCD"/>
    <w:rsid w:val="00F11D59"/>
    <w:rsid w:val="00F13F73"/>
    <w:rsid w:val="00F16641"/>
    <w:rsid w:val="00F16AD3"/>
    <w:rsid w:val="00F20D0D"/>
    <w:rsid w:val="00F22C43"/>
    <w:rsid w:val="00F25D98"/>
    <w:rsid w:val="00F3003C"/>
    <w:rsid w:val="00F300FB"/>
    <w:rsid w:val="00F33E97"/>
    <w:rsid w:val="00F34A89"/>
    <w:rsid w:val="00F36071"/>
    <w:rsid w:val="00F3657F"/>
    <w:rsid w:val="00F36E28"/>
    <w:rsid w:val="00F370D2"/>
    <w:rsid w:val="00F40589"/>
    <w:rsid w:val="00F42E91"/>
    <w:rsid w:val="00F438E8"/>
    <w:rsid w:val="00F4683D"/>
    <w:rsid w:val="00F47579"/>
    <w:rsid w:val="00F514E1"/>
    <w:rsid w:val="00F56D86"/>
    <w:rsid w:val="00F57901"/>
    <w:rsid w:val="00F57ABD"/>
    <w:rsid w:val="00F57D23"/>
    <w:rsid w:val="00F61F19"/>
    <w:rsid w:val="00F668E2"/>
    <w:rsid w:val="00F67E8C"/>
    <w:rsid w:val="00F712BE"/>
    <w:rsid w:val="00F71832"/>
    <w:rsid w:val="00F75F68"/>
    <w:rsid w:val="00F77E22"/>
    <w:rsid w:val="00F80544"/>
    <w:rsid w:val="00F82554"/>
    <w:rsid w:val="00F82DAA"/>
    <w:rsid w:val="00F82E73"/>
    <w:rsid w:val="00F86EC2"/>
    <w:rsid w:val="00F87777"/>
    <w:rsid w:val="00F90C27"/>
    <w:rsid w:val="00F93495"/>
    <w:rsid w:val="00F969CA"/>
    <w:rsid w:val="00FA07A7"/>
    <w:rsid w:val="00FA1E77"/>
    <w:rsid w:val="00FA1F7F"/>
    <w:rsid w:val="00FA25CD"/>
    <w:rsid w:val="00FA301C"/>
    <w:rsid w:val="00FA38F3"/>
    <w:rsid w:val="00FB075E"/>
    <w:rsid w:val="00FB2344"/>
    <w:rsid w:val="00FB34E8"/>
    <w:rsid w:val="00FB6386"/>
    <w:rsid w:val="00FB673E"/>
    <w:rsid w:val="00FB6F9E"/>
    <w:rsid w:val="00FC0DC3"/>
    <w:rsid w:val="00FC18CD"/>
    <w:rsid w:val="00FC1E83"/>
    <w:rsid w:val="00FC4BA3"/>
    <w:rsid w:val="00FD28F0"/>
    <w:rsid w:val="00FD3E6C"/>
    <w:rsid w:val="00FD3F07"/>
    <w:rsid w:val="00FD73C2"/>
    <w:rsid w:val="00FE01E6"/>
    <w:rsid w:val="00FE1942"/>
    <w:rsid w:val="00FE2FE3"/>
    <w:rsid w:val="00FE48B3"/>
    <w:rsid w:val="00FE6625"/>
    <w:rsid w:val="00FF2D20"/>
    <w:rsid w:val="00FF30D3"/>
    <w:rsid w:val="00FF372A"/>
    <w:rsid w:val="00FF4A75"/>
    <w:rsid w:val="00FF75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C5E3004-0D81-4D21-8BCB-54BD95ED8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5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95703835">
      <w:bodyDiv w:val="1"/>
      <w:marLeft w:val="0"/>
      <w:marRight w:val="0"/>
      <w:marTop w:val="0"/>
      <w:marBottom w:val="0"/>
      <w:divBdr>
        <w:top w:val="none" w:sz="0" w:space="0" w:color="auto"/>
        <w:left w:val="none" w:sz="0" w:space="0" w:color="auto"/>
        <w:bottom w:val="none" w:sz="0" w:space="0" w:color="auto"/>
        <w:right w:val="none" w:sz="0" w:space="0" w:color="auto"/>
      </w:divBdr>
    </w:div>
    <w:div w:id="325328279">
      <w:bodyDiv w:val="1"/>
      <w:marLeft w:val="0"/>
      <w:marRight w:val="0"/>
      <w:marTop w:val="0"/>
      <w:marBottom w:val="0"/>
      <w:divBdr>
        <w:top w:val="none" w:sz="0" w:space="0" w:color="auto"/>
        <w:left w:val="none" w:sz="0" w:space="0" w:color="auto"/>
        <w:bottom w:val="none" w:sz="0" w:space="0" w:color="auto"/>
        <w:right w:val="none" w:sz="0" w:space="0" w:color="auto"/>
      </w:divBdr>
    </w:div>
    <w:div w:id="350882792">
      <w:bodyDiv w:val="1"/>
      <w:marLeft w:val="0"/>
      <w:marRight w:val="0"/>
      <w:marTop w:val="0"/>
      <w:marBottom w:val="0"/>
      <w:divBdr>
        <w:top w:val="none" w:sz="0" w:space="0" w:color="auto"/>
        <w:left w:val="none" w:sz="0" w:space="0" w:color="auto"/>
        <w:bottom w:val="none" w:sz="0" w:space="0" w:color="auto"/>
        <w:right w:val="none" w:sz="0" w:space="0" w:color="auto"/>
      </w:divBdr>
    </w:div>
    <w:div w:id="572273146">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903443738">
      <w:bodyDiv w:val="1"/>
      <w:marLeft w:val="0"/>
      <w:marRight w:val="0"/>
      <w:marTop w:val="0"/>
      <w:marBottom w:val="0"/>
      <w:divBdr>
        <w:top w:val="none" w:sz="0" w:space="0" w:color="auto"/>
        <w:left w:val="none" w:sz="0" w:space="0" w:color="auto"/>
        <w:bottom w:val="none" w:sz="0" w:space="0" w:color="auto"/>
        <w:right w:val="none" w:sz="0" w:space="0" w:color="auto"/>
      </w:divBdr>
    </w:div>
    <w:div w:id="139909184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5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8DA2D-7CD1-4F70-AB7D-AA3569DE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22</Pages>
  <Words>3710</Words>
  <Characters>40305</Characters>
  <Application>Microsoft Office Word</Application>
  <DocSecurity>0</DocSecurity>
  <Lines>335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43928</CharactersWithSpaces>
  <SharedDoc>false</SharedDoc>
  <HLinks>
    <vt:vector size="24" baseType="variant">
      <vt:variant>
        <vt:i4>2031663</vt:i4>
      </vt:variant>
      <vt:variant>
        <vt:i4>54</vt:i4>
      </vt:variant>
      <vt:variant>
        <vt:i4>0</vt:i4>
      </vt:variant>
      <vt:variant>
        <vt:i4>5</vt:i4>
      </vt:variant>
      <vt:variant>
        <vt:lpwstr>https://forge.3gpp.org/rep/sa5/MnS/-/merge_requests/1582</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82</cp:revision>
  <cp:lastPrinted>1900-01-02T08:00:00Z</cp:lastPrinted>
  <dcterms:created xsi:type="dcterms:W3CDTF">2025-01-28T20:13:00Z</dcterms:created>
  <dcterms:modified xsi:type="dcterms:W3CDTF">2025-02-20T12:52:00Z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